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6DAFE0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8D0359">
        <w:rPr>
          <w:rFonts w:ascii="Arial" w:eastAsia="MS Mincho" w:hAnsi="Arial" w:cs="Arial"/>
          <w:b/>
          <w:sz w:val="24"/>
          <w:szCs w:val="24"/>
          <w:lang w:eastAsia="ja-JP"/>
        </w:rPr>
        <w:t>1307</w:t>
      </w:r>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5FA2A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17396">
        <w:rPr>
          <w:rFonts w:ascii="Arial" w:hAnsi="Arial" w:cs="Arial"/>
          <w:b/>
          <w:bCs/>
        </w:rPr>
        <w:t>Ericsson</w:t>
      </w:r>
      <w:r w:rsidR="00AC0EF5">
        <w:rPr>
          <w:rFonts w:ascii="Arial" w:hAnsi="Arial" w:cs="Arial"/>
          <w:b/>
          <w:bCs/>
        </w:rPr>
        <w:t xml:space="preserve">, </w:t>
      </w:r>
      <w:r w:rsidR="00AC0EF5" w:rsidRPr="00B47758">
        <w:rPr>
          <w:rFonts w:ascii="Arial" w:hAnsi="Arial" w:cs="Arial"/>
          <w:b/>
          <w:bCs/>
        </w:rPr>
        <w:t>Deutsche Telekom</w:t>
      </w:r>
      <w:r w:rsidR="00AC0EF5">
        <w:rPr>
          <w:rFonts w:ascii="Arial" w:hAnsi="Arial" w:cs="Arial"/>
          <w:b/>
          <w:bCs/>
        </w:rPr>
        <w:t>, Nokia</w:t>
      </w:r>
    </w:p>
    <w:p w14:paraId="4711311D" w14:textId="67EA84B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CA0305">
        <w:rPr>
          <w:rFonts w:ascii="Arial" w:hAnsi="Arial" w:cs="Arial"/>
          <w:b/>
          <w:bCs/>
        </w:rPr>
        <w:t xml:space="preserve">update of sensing </w:t>
      </w:r>
      <w:r w:rsidR="003975C7">
        <w:rPr>
          <w:rFonts w:ascii="Arial" w:hAnsi="Arial" w:cs="Arial"/>
          <w:b/>
          <w:bCs/>
        </w:rPr>
        <w:t>KPI</w:t>
      </w:r>
      <w:r w:rsidR="00CA0305">
        <w:rPr>
          <w:rFonts w:ascii="Arial" w:hAnsi="Arial" w:cs="Arial"/>
          <w:b/>
          <w:bCs/>
        </w:rPr>
        <w:t>’s</w:t>
      </w:r>
    </w:p>
    <w:p w14:paraId="7996084A" w14:textId="42CBB8A0" w:rsidR="0009108F" w:rsidRPr="004D2731" w:rsidRDefault="0009108F" w:rsidP="0009108F">
      <w:pPr>
        <w:spacing w:after="120"/>
        <w:ind w:left="1985" w:hanging="1985"/>
        <w:rPr>
          <w:rFonts w:ascii="Arial" w:hAnsi="Arial" w:cs="Arial"/>
          <w:b/>
          <w:bCs/>
          <w:lang w:val="sv-SE"/>
        </w:rPr>
      </w:pPr>
      <w:r w:rsidRPr="004D2731">
        <w:rPr>
          <w:rFonts w:ascii="Arial" w:hAnsi="Arial" w:cs="Arial"/>
          <w:b/>
          <w:bCs/>
          <w:lang w:val="sv-SE"/>
        </w:rPr>
        <w:t xml:space="preserve">Draft </w:t>
      </w:r>
      <w:proofErr w:type="spellStart"/>
      <w:r w:rsidRPr="004D2731">
        <w:rPr>
          <w:rFonts w:ascii="Arial" w:hAnsi="Arial" w:cs="Arial"/>
          <w:b/>
          <w:bCs/>
          <w:lang w:val="sv-SE"/>
        </w:rPr>
        <w:t>Spec</w:t>
      </w:r>
      <w:proofErr w:type="spellEnd"/>
      <w:r w:rsidRPr="004D2731">
        <w:rPr>
          <w:rFonts w:ascii="Arial" w:hAnsi="Arial" w:cs="Arial"/>
          <w:b/>
          <w:bCs/>
          <w:lang w:val="sv-SE"/>
        </w:rPr>
        <w:t>:</w:t>
      </w:r>
      <w:r w:rsidRPr="004D2731">
        <w:rPr>
          <w:rFonts w:ascii="Arial" w:hAnsi="Arial" w:cs="Arial"/>
          <w:b/>
          <w:bCs/>
          <w:lang w:val="sv-SE"/>
        </w:rPr>
        <w:tab/>
        <w:t xml:space="preserve">3GPP </w:t>
      </w:r>
      <w:r w:rsidR="004D2731" w:rsidRPr="004D2731">
        <w:rPr>
          <w:rFonts w:ascii="Arial" w:hAnsi="Arial" w:cs="Arial"/>
          <w:b/>
          <w:bCs/>
          <w:lang w:val="sv-SE"/>
        </w:rPr>
        <w:t>TR</w:t>
      </w:r>
      <w:r w:rsidR="004D2731">
        <w:rPr>
          <w:rFonts w:ascii="Arial" w:hAnsi="Arial" w:cs="Arial"/>
          <w:b/>
          <w:bCs/>
          <w:lang w:val="sv-SE"/>
        </w:rPr>
        <w:t xml:space="preserve"> </w:t>
      </w:r>
      <w:proofErr w:type="gramStart"/>
      <w:r w:rsidR="004D2731">
        <w:rPr>
          <w:rFonts w:ascii="Arial" w:hAnsi="Arial" w:cs="Arial"/>
          <w:b/>
          <w:bCs/>
          <w:lang w:val="sv-SE"/>
        </w:rPr>
        <w:t>22.837</w:t>
      </w:r>
      <w:proofErr w:type="gramEnd"/>
      <w:r w:rsidR="004D2731">
        <w:rPr>
          <w:rFonts w:ascii="Arial" w:hAnsi="Arial" w:cs="Arial"/>
          <w:b/>
          <w:bCs/>
          <w:lang w:val="sv-SE"/>
        </w:rPr>
        <w:t xml:space="preserve"> v1.0.0</w:t>
      </w:r>
    </w:p>
    <w:p w14:paraId="0BC8E829" w14:textId="56A1CAD3" w:rsidR="0009108F" w:rsidRPr="003975C7" w:rsidRDefault="0009108F" w:rsidP="0009108F">
      <w:pPr>
        <w:spacing w:after="120"/>
        <w:ind w:left="1985" w:hanging="1985"/>
        <w:rPr>
          <w:rFonts w:ascii="Arial" w:hAnsi="Arial" w:cs="Arial"/>
          <w:b/>
          <w:bCs/>
          <w:lang w:val="en-US"/>
        </w:rPr>
      </w:pPr>
      <w:r w:rsidRPr="003975C7">
        <w:rPr>
          <w:rFonts w:ascii="Arial" w:hAnsi="Arial" w:cs="Arial"/>
          <w:b/>
          <w:bCs/>
          <w:lang w:val="en-US"/>
        </w:rPr>
        <w:t>Agenda item:</w:t>
      </w:r>
      <w:r w:rsidRPr="003975C7">
        <w:rPr>
          <w:rFonts w:ascii="Arial" w:hAnsi="Arial" w:cs="Arial"/>
          <w:b/>
          <w:bCs/>
          <w:lang w:val="en-US"/>
        </w:rPr>
        <w:tab/>
      </w:r>
      <w:r w:rsidR="004D2731" w:rsidRPr="003975C7">
        <w:rPr>
          <w:rFonts w:ascii="Arial" w:hAnsi="Arial" w:cs="Arial"/>
          <w:b/>
          <w:bCs/>
          <w:lang w:val="en-U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C03F7BC" w:rsidR="0009108F" w:rsidRPr="00C524DD" w:rsidRDefault="0009108F" w:rsidP="0009108F">
      <w:pPr>
        <w:spacing w:after="120"/>
        <w:ind w:left="1985" w:hanging="1985"/>
        <w:rPr>
          <w:rFonts w:ascii="Arial" w:hAnsi="Arial" w:cs="Arial"/>
          <w:b/>
          <w:bCs/>
        </w:rPr>
      </w:pPr>
      <w:proofErr w:type="gramStart"/>
      <w:r>
        <w:rPr>
          <w:rFonts w:ascii="Arial" w:hAnsi="Arial" w:cs="Arial"/>
          <w:b/>
          <w:bCs/>
        </w:rPr>
        <w:t>Contact:</w:t>
      </w:r>
      <w:r>
        <w:rPr>
          <w:rFonts w:ascii="Arial" w:hAnsi="Arial" w:cs="Arial"/>
          <w:b/>
          <w:bCs/>
        </w:rPr>
        <w:tab/>
      </w:r>
      <w:proofErr w:type="spellStart"/>
      <w:r w:rsidR="00CA0305">
        <w:rPr>
          <w:rFonts w:ascii="Arial" w:hAnsi="Arial" w:cs="Arial"/>
          <w:b/>
          <w:bCs/>
        </w:rPr>
        <w:t>Daniel.lonnblad</w:t>
      </w:r>
      <w:proofErr w:type="spellEnd"/>
      <w:proofErr w:type="gramEnd"/>
      <w:r w:rsidR="00CA0305">
        <w:rPr>
          <w:rFonts w:ascii="Arial" w:hAnsi="Arial" w:cs="Arial"/>
          <w:b/>
          <w:bCs/>
        </w:rPr>
        <w:t xml:space="preserve">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B3F4D0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A0305">
        <w:rPr>
          <w:rFonts w:ascii="Arial" w:eastAsia="Calibri" w:hAnsi="Arial" w:cs="Arial"/>
          <w:i/>
          <w:sz w:val="22"/>
          <w:szCs w:val="22"/>
        </w:rPr>
        <w:t xml:space="preserve">In this document some of </w:t>
      </w:r>
      <w:r w:rsidR="003975C7">
        <w:rPr>
          <w:rFonts w:ascii="Arial" w:eastAsia="Calibri" w:hAnsi="Arial" w:cs="Arial"/>
          <w:i/>
          <w:sz w:val="22"/>
          <w:szCs w:val="22"/>
        </w:rPr>
        <w:t>KPI</w:t>
      </w:r>
      <w:r w:rsidR="00F15388">
        <w:rPr>
          <w:rFonts w:ascii="Arial" w:eastAsia="Calibri" w:hAnsi="Arial" w:cs="Arial"/>
          <w:i/>
          <w:sz w:val="22"/>
          <w:szCs w:val="22"/>
        </w:rPr>
        <w:t>’</w:t>
      </w:r>
      <w:r w:rsidR="00CA0305">
        <w:rPr>
          <w:rFonts w:ascii="Arial" w:eastAsia="Calibri" w:hAnsi="Arial" w:cs="Arial"/>
          <w:i/>
          <w:sz w:val="22"/>
          <w:szCs w:val="22"/>
        </w:rPr>
        <w:t xml:space="preserve">s has suggestions on update. </w:t>
      </w:r>
      <w:r w:rsidR="005415B3">
        <w:rPr>
          <w:rFonts w:ascii="Arial" w:eastAsia="Calibri" w:hAnsi="Arial" w:cs="Arial"/>
          <w:i/>
          <w:sz w:val="22"/>
          <w:szCs w:val="22"/>
        </w:rPr>
        <w:t xml:space="preserve">In some </w:t>
      </w:r>
      <w:r w:rsidR="00F15388">
        <w:rPr>
          <w:rFonts w:ascii="Arial" w:eastAsia="Calibri" w:hAnsi="Arial" w:cs="Arial"/>
          <w:i/>
          <w:sz w:val="22"/>
          <w:szCs w:val="22"/>
        </w:rPr>
        <w:t>cases,</w:t>
      </w:r>
      <w:r w:rsidR="005415B3">
        <w:rPr>
          <w:rFonts w:ascii="Arial" w:eastAsia="Calibri" w:hAnsi="Arial" w:cs="Arial"/>
          <w:i/>
          <w:sz w:val="22"/>
          <w:szCs w:val="22"/>
        </w:rPr>
        <w:t xml:space="preserve"> vital values are missing</w:t>
      </w:r>
      <w:r w:rsidR="00F15388">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605758E" w:rsidR="0009108F" w:rsidRPr="0009108F" w:rsidRDefault="00861932" w:rsidP="0009108F">
      <w:pPr>
        <w:rPr>
          <w:noProof/>
        </w:rPr>
      </w:pPr>
      <w:r>
        <w:rPr>
          <w:noProof/>
        </w:rPr>
        <w:t xml:space="preserve">This is an attempt to </w:t>
      </w:r>
      <w:r w:rsidR="00150351">
        <w:rPr>
          <w:noProof/>
        </w:rPr>
        <w:t xml:space="preserve">change some of the </w:t>
      </w:r>
      <w:r w:rsidR="00E200C6">
        <w:rPr>
          <w:noProof/>
        </w:rPr>
        <w:t>KPI</w:t>
      </w:r>
      <w:r w:rsidR="00150351">
        <w:rPr>
          <w:noProof/>
        </w:rPr>
        <w:t xml:space="preserve"> values</w:t>
      </w:r>
      <w:r w:rsidR="00E200C6">
        <w:rPr>
          <w:noProof/>
        </w:rPr>
        <w:t>.</w:t>
      </w:r>
      <w:r w:rsidR="00150351">
        <w:rPr>
          <w:noProof/>
        </w:rPr>
        <w:t xml:space="preserve"> </w:t>
      </w:r>
    </w:p>
    <w:p w14:paraId="6B6C5685" w14:textId="43D4797A" w:rsidR="001C2941" w:rsidRDefault="0009108F" w:rsidP="0009108F">
      <w:pPr>
        <w:pStyle w:val="CRCoverPage"/>
        <w:rPr>
          <w:b/>
          <w:noProof/>
          <w:lang w:val="en-US"/>
        </w:rPr>
      </w:pPr>
      <w:r w:rsidRPr="008A5E86">
        <w:rPr>
          <w:b/>
          <w:noProof/>
          <w:lang w:val="en-US"/>
        </w:rPr>
        <w:t>2. Reason for Change</w:t>
      </w:r>
    </w:p>
    <w:p w14:paraId="79881DB8" w14:textId="4E6C63A5" w:rsidR="001C2941" w:rsidRDefault="001C2941" w:rsidP="001C2941">
      <w:r w:rsidRPr="001C2941">
        <w:t xml:space="preserve">5.10 </w:t>
      </w:r>
      <w:r w:rsidRPr="000D6532">
        <w:t xml:space="preserve">Use case </w:t>
      </w:r>
      <w:r>
        <w:t>on UAV f</w:t>
      </w:r>
      <w:r w:rsidRPr="0018456A">
        <w:t xml:space="preserve">light </w:t>
      </w:r>
      <w:r>
        <w:t>trajectory</w:t>
      </w:r>
      <w:r w:rsidRPr="0018456A">
        <w:t xml:space="preserve"> tracing</w:t>
      </w:r>
    </w:p>
    <w:p w14:paraId="49338576" w14:textId="5F6A01C7" w:rsidR="001C2941" w:rsidRDefault="001C2941" w:rsidP="001C2941">
      <w:r>
        <w:t xml:space="preserve">The use case </w:t>
      </w:r>
      <w:r w:rsidR="00574F3B">
        <w:t>proposes</w:t>
      </w:r>
      <w:r>
        <w:t xml:space="preserve"> to track UAV’s </w:t>
      </w:r>
      <w:r w:rsidR="007C1A80">
        <w:t xml:space="preserve">and have quite stringent requirement on </w:t>
      </w:r>
      <w:r w:rsidR="00D36F49">
        <w:t>recognizing</w:t>
      </w:r>
      <w:r w:rsidR="007C1A80">
        <w:t xml:space="preserve"> individual drones</w:t>
      </w:r>
      <w:r w:rsidR="001B1312">
        <w:t xml:space="preserve">. In potential </w:t>
      </w:r>
      <w:r w:rsidR="00D84B92">
        <w:t xml:space="preserve">requirement positioning </w:t>
      </w:r>
      <w:r w:rsidR="00574F3B">
        <w:t xml:space="preserve">seems to be </w:t>
      </w:r>
      <w:r w:rsidR="001623DC">
        <w:t>valid and important</w:t>
      </w:r>
      <w:r w:rsidR="00D84B92">
        <w:t xml:space="preserve">, but no accuracy of the positioning is mentioned. </w:t>
      </w:r>
      <w:r w:rsidR="001623DC">
        <w:t>Proposal to add accuracy</w:t>
      </w:r>
    </w:p>
    <w:p w14:paraId="03BC89BB" w14:textId="77777777" w:rsidR="00061F40" w:rsidRPr="002B5269" w:rsidRDefault="00061F40" w:rsidP="00061F40">
      <w:pPr>
        <w:pStyle w:val="TH"/>
      </w:pPr>
      <w:r>
        <w:t>Table 5.10.6-1</w:t>
      </w:r>
      <w:r>
        <w:tab/>
      </w:r>
      <w:r w:rsidRPr="002B5269">
        <w:t xml:space="preserve">Performance requirements </w:t>
      </w:r>
      <w:r w:rsidRPr="00B6075C">
        <w:t xml:space="preserve">of </w:t>
      </w:r>
      <w:r>
        <w:t>sensing results for UAV flight trajectory tracing</w:t>
      </w:r>
    </w:p>
    <w:tbl>
      <w:tblPr>
        <w:tblStyle w:val="TableGrid"/>
        <w:tblW w:w="10949" w:type="dxa"/>
        <w:tblInd w:w="-572" w:type="dxa"/>
        <w:tblLayout w:type="fixed"/>
        <w:tblLook w:val="04A0" w:firstRow="1" w:lastRow="0" w:firstColumn="1" w:lastColumn="0" w:noHBand="0" w:noVBand="1"/>
      </w:tblPr>
      <w:tblGrid>
        <w:gridCol w:w="1019"/>
        <w:gridCol w:w="755"/>
        <w:gridCol w:w="740"/>
        <w:gridCol w:w="740"/>
        <w:gridCol w:w="740"/>
        <w:gridCol w:w="738"/>
        <w:gridCol w:w="741"/>
        <w:gridCol w:w="1035"/>
        <w:gridCol w:w="1184"/>
        <w:gridCol w:w="1036"/>
        <w:gridCol w:w="1035"/>
        <w:gridCol w:w="591"/>
        <w:gridCol w:w="595"/>
      </w:tblGrid>
      <w:tr w:rsidR="00061F40" w14:paraId="022494B5" w14:textId="77777777" w:rsidTr="003532BA">
        <w:trPr>
          <w:trHeight w:val="999"/>
        </w:trPr>
        <w:tc>
          <w:tcPr>
            <w:tcW w:w="1019" w:type="dxa"/>
            <w:vMerge w:val="restart"/>
          </w:tcPr>
          <w:p w14:paraId="72FC6B3A" w14:textId="77777777" w:rsidR="00061F40" w:rsidRPr="00B3734A" w:rsidRDefault="00061F40" w:rsidP="003532BA">
            <w:pPr>
              <w:pStyle w:val="TAH"/>
              <w:rPr>
                <w:sz w:val="14"/>
                <w:szCs w:val="14"/>
              </w:rPr>
            </w:pPr>
            <w:r w:rsidRPr="00B3734A">
              <w:rPr>
                <w:sz w:val="14"/>
                <w:szCs w:val="14"/>
              </w:rPr>
              <w:t>Scenario</w:t>
            </w:r>
          </w:p>
        </w:tc>
        <w:tc>
          <w:tcPr>
            <w:tcW w:w="755" w:type="dxa"/>
            <w:vMerge w:val="restart"/>
            <w:shd w:val="clear" w:color="auto" w:fill="auto"/>
          </w:tcPr>
          <w:p w14:paraId="58AA74EC" w14:textId="77777777" w:rsidR="00061F40" w:rsidRPr="00B3734A" w:rsidRDefault="00061F40" w:rsidP="003532BA">
            <w:pPr>
              <w:pStyle w:val="TAH"/>
              <w:rPr>
                <w:sz w:val="14"/>
                <w:szCs w:val="14"/>
              </w:rPr>
            </w:pPr>
            <w:r w:rsidRPr="00B3734A">
              <w:rPr>
                <w:sz w:val="14"/>
                <w:szCs w:val="14"/>
              </w:rPr>
              <w:t>Sensing service area</w:t>
            </w:r>
          </w:p>
        </w:tc>
        <w:tc>
          <w:tcPr>
            <w:tcW w:w="740" w:type="dxa"/>
            <w:vMerge w:val="restart"/>
          </w:tcPr>
          <w:p w14:paraId="1E546E75" w14:textId="77777777" w:rsidR="00061F40" w:rsidRDefault="00061F40" w:rsidP="003532BA">
            <w:pPr>
              <w:pStyle w:val="TAH"/>
              <w:rPr>
                <w:sz w:val="14"/>
                <w:szCs w:val="14"/>
              </w:rPr>
            </w:pPr>
            <w:r w:rsidRPr="00B3734A">
              <w:rPr>
                <w:sz w:val="14"/>
                <w:szCs w:val="14"/>
              </w:rPr>
              <w:t>Confidence level [%]</w:t>
            </w:r>
          </w:p>
          <w:p w14:paraId="281E477C" w14:textId="77777777" w:rsidR="00061F40" w:rsidRPr="00B3734A" w:rsidRDefault="00061F40" w:rsidP="003532BA">
            <w:pPr>
              <w:pStyle w:val="TAH"/>
              <w:jc w:val="left"/>
              <w:rPr>
                <w:sz w:val="14"/>
                <w:szCs w:val="14"/>
              </w:rPr>
            </w:pPr>
          </w:p>
        </w:tc>
        <w:tc>
          <w:tcPr>
            <w:tcW w:w="1480" w:type="dxa"/>
            <w:gridSpan w:val="2"/>
            <w:shd w:val="clear" w:color="auto" w:fill="auto"/>
          </w:tcPr>
          <w:p w14:paraId="2CA936BE" w14:textId="77777777" w:rsidR="00061F40" w:rsidRPr="00B3734A" w:rsidRDefault="00061F40" w:rsidP="003532BA">
            <w:pPr>
              <w:pStyle w:val="TAH"/>
              <w:rPr>
                <w:sz w:val="14"/>
                <w:szCs w:val="14"/>
              </w:rPr>
            </w:pPr>
            <w:r w:rsidRPr="00B3734A">
              <w:rPr>
                <w:sz w:val="14"/>
                <w:szCs w:val="14"/>
              </w:rPr>
              <w:t>Accuracy of positioning estimate by sensing (for a target confidence level)</w:t>
            </w:r>
          </w:p>
        </w:tc>
        <w:tc>
          <w:tcPr>
            <w:tcW w:w="1479" w:type="dxa"/>
            <w:gridSpan w:val="2"/>
            <w:shd w:val="clear" w:color="auto" w:fill="auto"/>
          </w:tcPr>
          <w:p w14:paraId="72A5D091" w14:textId="77777777" w:rsidR="00061F40" w:rsidRPr="00B3734A" w:rsidRDefault="00061F40" w:rsidP="003532BA">
            <w:pPr>
              <w:pStyle w:val="TAH"/>
              <w:rPr>
                <w:sz w:val="14"/>
                <w:szCs w:val="14"/>
              </w:rPr>
            </w:pPr>
            <w:r w:rsidRPr="00B3734A">
              <w:rPr>
                <w:sz w:val="14"/>
                <w:szCs w:val="14"/>
              </w:rPr>
              <w:t>Accuracy of velocity estimate by sensing (for a target confidence level)</w:t>
            </w:r>
          </w:p>
        </w:tc>
        <w:tc>
          <w:tcPr>
            <w:tcW w:w="2219" w:type="dxa"/>
            <w:gridSpan w:val="2"/>
            <w:shd w:val="clear" w:color="auto" w:fill="auto"/>
          </w:tcPr>
          <w:p w14:paraId="5E3F37B2" w14:textId="77777777" w:rsidR="00061F40" w:rsidRPr="00B3734A" w:rsidRDefault="00061F40" w:rsidP="003532BA">
            <w:pPr>
              <w:pStyle w:val="TAH"/>
              <w:rPr>
                <w:sz w:val="14"/>
                <w:szCs w:val="14"/>
              </w:rPr>
            </w:pPr>
            <w:r w:rsidRPr="00B3734A">
              <w:rPr>
                <w:sz w:val="14"/>
                <w:szCs w:val="14"/>
              </w:rPr>
              <w:t>Sensing resolution</w:t>
            </w:r>
          </w:p>
        </w:tc>
        <w:tc>
          <w:tcPr>
            <w:tcW w:w="1036" w:type="dxa"/>
            <w:vMerge w:val="restart"/>
            <w:shd w:val="clear" w:color="auto" w:fill="auto"/>
          </w:tcPr>
          <w:p w14:paraId="3A488C98" w14:textId="77777777" w:rsidR="00061F40" w:rsidRPr="00B3734A" w:rsidRDefault="00061F40" w:rsidP="003532BA">
            <w:pPr>
              <w:pStyle w:val="TAH"/>
              <w:rPr>
                <w:sz w:val="14"/>
                <w:szCs w:val="14"/>
              </w:rPr>
            </w:pPr>
            <w:r w:rsidRPr="00B3734A">
              <w:rPr>
                <w:sz w:val="14"/>
                <w:szCs w:val="14"/>
              </w:rPr>
              <w:t>Max sensing service latency[</w:t>
            </w:r>
            <w:proofErr w:type="spellStart"/>
            <w:r w:rsidRPr="00B3734A">
              <w:rPr>
                <w:sz w:val="14"/>
                <w:szCs w:val="14"/>
              </w:rPr>
              <w:t>ms</w:t>
            </w:r>
            <w:proofErr w:type="spellEnd"/>
            <w:r w:rsidRPr="00B3734A">
              <w:rPr>
                <w:sz w:val="14"/>
                <w:szCs w:val="14"/>
              </w:rPr>
              <w:t>]</w:t>
            </w:r>
          </w:p>
        </w:tc>
        <w:tc>
          <w:tcPr>
            <w:tcW w:w="1035" w:type="dxa"/>
            <w:vMerge w:val="restart"/>
            <w:shd w:val="clear" w:color="auto" w:fill="auto"/>
          </w:tcPr>
          <w:p w14:paraId="0C467066" w14:textId="77777777" w:rsidR="00061F40" w:rsidRPr="00B3734A" w:rsidRDefault="00061F40" w:rsidP="003532BA">
            <w:pPr>
              <w:pStyle w:val="TAH"/>
              <w:rPr>
                <w:sz w:val="14"/>
                <w:szCs w:val="14"/>
              </w:rPr>
            </w:pPr>
            <w:r w:rsidRPr="00B3734A">
              <w:rPr>
                <w:sz w:val="14"/>
                <w:szCs w:val="14"/>
              </w:rPr>
              <w:t>Refreshing rate [s]</w:t>
            </w:r>
          </w:p>
        </w:tc>
        <w:tc>
          <w:tcPr>
            <w:tcW w:w="591" w:type="dxa"/>
            <w:vMerge w:val="restart"/>
            <w:shd w:val="clear" w:color="auto" w:fill="auto"/>
          </w:tcPr>
          <w:p w14:paraId="0552AFFB" w14:textId="77777777" w:rsidR="00061F40" w:rsidRPr="00B3734A" w:rsidRDefault="00061F40" w:rsidP="003532BA">
            <w:pPr>
              <w:pStyle w:val="TAH"/>
              <w:rPr>
                <w:sz w:val="14"/>
                <w:szCs w:val="14"/>
              </w:rPr>
            </w:pPr>
            <w:r w:rsidRPr="00B3734A">
              <w:rPr>
                <w:sz w:val="14"/>
                <w:szCs w:val="14"/>
              </w:rPr>
              <w:t>Missed detection [%]</w:t>
            </w:r>
          </w:p>
          <w:p w14:paraId="5035E921" w14:textId="77777777" w:rsidR="00061F40" w:rsidRPr="00B3734A" w:rsidRDefault="00061F40" w:rsidP="003532BA">
            <w:pPr>
              <w:pStyle w:val="TAH"/>
              <w:rPr>
                <w:sz w:val="14"/>
                <w:szCs w:val="14"/>
              </w:rPr>
            </w:pPr>
          </w:p>
        </w:tc>
        <w:tc>
          <w:tcPr>
            <w:tcW w:w="591" w:type="dxa"/>
            <w:vMerge w:val="restart"/>
          </w:tcPr>
          <w:p w14:paraId="3F3D72A0" w14:textId="77777777" w:rsidR="00061F40" w:rsidRPr="00B3734A" w:rsidRDefault="00061F40" w:rsidP="003532BA">
            <w:pPr>
              <w:pStyle w:val="TAH"/>
              <w:rPr>
                <w:sz w:val="14"/>
                <w:szCs w:val="14"/>
              </w:rPr>
            </w:pPr>
            <w:r w:rsidRPr="00B3734A">
              <w:rPr>
                <w:sz w:val="14"/>
                <w:szCs w:val="14"/>
              </w:rPr>
              <w:t>False alarm [%]</w:t>
            </w:r>
          </w:p>
          <w:p w14:paraId="33634396" w14:textId="77777777" w:rsidR="00061F40" w:rsidRPr="00B3734A" w:rsidRDefault="00061F40" w:rsidP="003532BA">
            <w:pPr>
              <w:pStyle w:val="TAH"/>
              <w:rPr>
                <w:sz w:val="14"/>
                <w:szCs w:val="14"/>
              </w:rPr>
            </w:pPr>
          </w:p>
        </w:tc>
      </w:tr>
      <w:tr w:rsidR="00061F40" w14:paraId="6BA3BD3B" w14:textId="77777777" w:rsidTr="003532BA">
        <w:trPr>
          <w:cantSplit/>
          <w:trHeight w:val="872"/>
        </w:trPr>
        <w:tc>
          <w:tcPr>
            <w:tcW w:w="1019" w:type="dxa"/>
            <w:vMerge/>
          </w:tcPr>
          <w:p w14:paraId="5069949B" w14:textId="77777777" w:rsidR="00061F40" w:rsidRPr="002B7B0F" w:rsidRDefault="00061F40" w:rsidP="003532BA">
            <w:pPr>
              <w:pStyle w:val="TAH"/>
            </w:pPr>
          </w:p>
        </w:tc>
        <w:tc>
          <w:tcPr>
            <w:tcW w:w="755" w:type="dxa"/>
            <w:vMerge/>
            <w:shd w:val="clear" w:color="auto" w:fill="DEEAF6" w:themeFill="accent5" w:themeFillTint="33"/>
          </w:tcPr>
          <w:p w14:paraId="7D76E8A1" w14:textId="77777777" w:rsidR="00061F40" w:rsidRPr="002B7B0F" w:rsidRDefault="00061F40" w:rsidP="003532BA">
            <w:pPr>
              <w:pStyle w:val="TAH"/>
            </w:pPr>
          </w:p>
        </w:tc>
        <w:tc>
          <w:tcPr>
            <w:tcW w:w="740" w:type="dxa"/>
            <w:vMerge/>
            <w:shd w:val="clear" w:color="auto" w:fill="DEEAF6" w:themeFill="accent5" w:themeFillTint="33"/>
          </w:tcPr>
          <w:p w14:paraId="55C77607" w14:textId="77777777" w:rsidR="00061F40" w:rsidRDefault="00061F40" w:rsidP="003532BA">
            <w:pPr>
              <w:pStyle w:val="TAH"/>
            </w:pPr>
          </w:p>
        </w:tc>
        <w:tc>
          <w:tcPr>
            <w:tcW w:w="740" w:type="dxa"/>
            <w:shd w:val="clear" w:color="auto" w:fill="auto"/>
          </w:tcPr>
          <w:p w14:paraId="6007C907" w14:textId="77777777" w:rsidR="00061F40" w:rsidRPr="00B3734A" w:rsidRDefault="00061F40" w:rsidP="003532BA">
            <w:pPr>
              <w:pStyle w:val="TAH"/>
              <w:rPr>
                <w:sz w:val="14"/>
                <w:szCs w:val="14"/>
              </w:rPr>
            </w:pPr>
            <w:r w:rsidRPr="00B3734A">
              <w:rPr>
                <w:sz w:val="14"/>
                <w:szCs w:val="14"/>
              </w:rPr>
              <w:t>Horizontal</w:t>
            </w:r>
          </w:p>
          <w:p w14:paraId="25B7ED42" w14:textId="77777777" w:rsidR="00061F40" w:rsidRPr="00B3734A" w:rsidRDefault="00061F40" w:rsidP="003532BA">
            <w:pPr>
              <w:pStyle w:val="TAH"/>
              <w:rPr>
                <w:sz w:val="14"/>
                <w:szCs w:val="14"/>
              </w:rPr>
            </w:pPr>
            <w:r w:rsidRPr="00B3734A">
              <w:rPr>
                <w:sz w:val="14"/>
                <w:szCs w:val="14"/>
              </w:rPr>
              <w:t>[m]</w:t>
            </w:r>
          </w:p>
        </w:tc>
        <w:tc>
          <w:tcPr>
            <w:tcW w:w="740" w:type="dxa"/>
            <w:shd w:val="clear" w:color="auto" w:fill="auto"/>
          </w:tcPr>
          <w:p w14:paraId="1C15BD0B" w14:textId="77777777" w:rsidR="00061F40" w:rsidRPr="00B3734A" w:rsidRDefault="00061F40" w:rsidP="003532BA">
            <w:pPr>
              <w:pStyle w:val="TAH"/>
              <w:rPr>
                <w:sz w:val="14"/>
                <w:szCs w:val="14"/>
              </w:rPr>
            </w:pPr>
            <w:r w:rsidRPr="00B3734A">
              <w:rPr>
                <w:sz w:val="14"/>
                <w:szCs w:val="14"/>
              </w:rPr>
              <w:t>Vertical</w:t>
            </w:r>
          </w:p>
          <w:p w14:paraId="09020E17" w14:textId="77777777" w:rsidR="00061F40" w:rsidRPr="00B3734A" w:rsidRDefault="00061F40" w:rsidP="003532BA">
            <w:pPr>
              <w:pStyle w:val="TAH"/>
              <w:rPr>
                <w:sz w:val="14"/>
                <w:szCs w:val="14"/>
              </w:rPr>
            </w:pPr>
            <w:r w:rsidRPr="00B3734A">
              <w:rPr>
                <w:sz w:val="14"/>
                <w:szCs w:val="14"/>
              </w:rPr>
              <w:t>[m]</w:t>
            </w:r>
          </w:p>
        </w:tc>
        <w:tc>
          <w:tcPr>
            <w:tcW w:w="738" w:type="dxa"/>
            <w:shd w:val="clear" w:color="auto" w:fill="auto"/>
          </w:tcPr>
          <w:p w14:paraId="2EE33996" w14:textId="77777777" w:rsidR="00061F40" w:rsidRPr="00B3734A" w:rsidRDefault="00061F40" w:rsidP="003532BA">
            <w:pPr>
              <w:pStyle w:val="TAH"/>
              <w:rPr>
                <w:sz w:val="14"/>
                <w:szCs w:val="14"/>
              </w:rPr>
            </w:pPr>
            <w:r w:rsidRPr="00B3734A">
              <w:rPr>
                <w:sz w:val="14"/>
                <w:szCs w:val="14"/>
              </w:rPr>
              <w:t>Horizontal</w:t>
            </w:r>
          </w:p>
          <w:p w14:paraId="5E24EFEE" w14:textId="77777777" w:rsidR="00061F40" w:rsidRPr="00B3734A" w:rsidRDefault="00061F40" w:rsidP="003532BA">
            <w:pPr>
              <w:pStyle w:val="TAH"/>
              <w:rPr>
                <w:sz w:val="14"/>
                <w:szCs w:val="14"/>
              </w:rPr>
            </w:pPr>
            <w:r w:rsidRPr="00B3734A">
              <w:rPr>
                <w:sz w:val="14"/>
                <w:szCs w:val="14"/>
              </w:rPr>
              <w:t>[m/s]</w:t>
            </w:r>
          </w:p>
        </w:tc>
        <w:tc>
          <w:tcPr>
            <w:tcW w:w="740" w:type="dxa"/>
            <w:shd w:val="clear" w:color="auto" w:fill="auto"/>
          </w:tcPr>
          <w:p w14:paraId="4A155F64" w14:textId="77777777" w:rsidR="00061F40" w:rsidRPr="00B3734A" w:rsidRDefault="00061F40" w:rsidP="003532BA">
            <w:pPr>
              <w:pStyle w:val="TAH"/>
              <w:rPr>
                <w:sz w:val="14"/>
                <w:szCs w:val="14"/>
              </w:rPr>
            </w:pPr>
            <w:r w:rsidRPr="00B3734A">
              <w:rPr>
                <w:sz w:val="14"/>
                <w:szCs w:val="14"/>
              </w:rPr>
              <w:t>Vertical</w:t>
            </w:r>
          </w:p>
          <w:p w14:paraId="30F968AE" w14:textId="77777777" w:rsidR="00061F40" w:rsidRPr="00B3734A" w:rsidRDefault="00061F40" w:rsidP="003532BA">
            <w:pPr>
              <w:pStyle w:val="TAH"/>
              <w:rPr>
                <w:sz w:val="14"/>
                <w:szCs w:val="14"/>
              </w:rPr>
            </w:pPr>
            <w:r w:rsidRPr="00B3734A">
              <w:rPr>
                <w:sz w:val="14"/>
                <w:szCs w:val="14"/>
              </w:rPr>
              <w:t>[m/s]</w:t>
            </w:r>
          </w:p>
        </w:tc>
        <w:tc>
          <w:tcPr>
            <w:tcW w:w="1035" w:type="dxa"/>
            <w:shd w:val="clear" w:color="auto" w:fill="auto"/>
          </w:tcPr>
          <w:p w14:paraId="6B319D85" w14:textId="77777777" w:rsidR="00061F40" w:rsidRPr="00B3734A" w:rsidRDefault="00061F40" w:rsidP="003532BA">
            <w:pPr>
              <w:pStyle w:val="TAH"/>
              <w:rPr>
                <w:sz w:val="14"/>
                <w:szCs w:val="14"/>
              </w:rPr>
            </w:pPr>
            <w:r w:rsidRPr="00B3734A">
              <w:rPr>
                <w:sz w:val="14"/>
                <w:szCs w:val="14"/>
              </w:rPr>
              <w:t>Range resolution</w:t>
            </w:r>
            <w:r>
              <w:rPr>
                <w:sz w:val="14"/>
                <w:szCs w:val="14"/>
              </w:rPr>
              <w:t xml:space="preserve"> (horizontal/vertical)</w:t>
            </w:r>
          </w:p>
          <w:p w14:paraId="6974EE00" w14:textId="77777777" w:rsidR="00061F40" w:rsidRPr="00B3734A" w:rsidRDefault="00061F40" w:rsidP="003532BA">
            <w:pPr>
              <w:pStyle w:val="TAH"/>
              <w:rPr>
                <w:sz w:val="14"/>
                <w:szCs w:val="14"/>
              </w:rPr>
            </w:pPr>
            <w:r w:rsidRPr="00B3734A">
              <w:rPr>
                <w:sz w:val="14"/>
                <w:szCs w:val="14"/>
              </w:rPr>
              <w:t>[</w:t>
            </w:r>
            <w:proofErr w:type="spellStart"/>
            <w:r w:rsidRPr="00B3734A">
              <w:rPr>
                <w:sz w:val="14"/>
                <w:szCs w:val="14"/>
              </w:rPr>
              <w:t>m</w:t>
            </w:r>
            <w:r>
              <w:rPr>
                <w:sz w:val="14"/>
                <w:szCs w:val="14"/>
              </w:rPr>
              <w:t>xm</w:t>
            </w:r>
            <w:proofErr w:type="spellEnd"/>
            <w:r w:rsidRPr="00B3734A">
              <w:rPr>
                <w:sz w:val="14"/>
                <w:szCs w:val="14"/>
              </w:rPr>
              <w:t>]</w:t>
            </w:r>
          </w:p>
        </w:tc>
        <w:tc>
          <w:tcPr>
            <w:tcW w:w="1183" w:type="dxa"/>
            <w:shd w:val="clear" w:color="auto" w:fill="auto"/>
          </w:tcPr>
          <w:p w14:paraId="45DB6B6A" w14:textId="77777777" w:rsidR="00061F40" w:rsidRPr="00B3734A" w:rsidRDefault="00061F40" w:rsidP="003532BA">
            <w:pPr>
              <w:pStyle w:val="TAH"/>
              <w:rPr>
                <w:sz w:val="14"/>
                <w:szCs w:val="14"/>
              </w:rPr>
            </w:pPr>
            <w:r w:rsidRPr="00B3734A">
              <w:rPr>
                <w:sz w:val="14"/>
                <w:szCs w:val="14"/>
              </w:rPr>
              <w:t>Velocity resolution (horizontal/ vertical)</w:t>
            </w:r>
          </w:p>
          <w:p w14:paraId="0DB48D30" w14:textId="77777777" w:rsidR="00061F40" w:rsidRPr="00B3734A" w:rsidRDefault="00061F40" w:rsidP="003532BA">
            <w:pPr>
              <w:pStyle w:val="TAH"/>
              <w:rPr>
                <w:sz w:val="14"/>
                <w:szCs w:val="14"/>
              </w:rPr>
            </w:pPr>
            <w:r w:rsidRPr="00B3734A">
              <w:rPr>
                <w:sz w:val="14"/>
                <w:szCs w:val="14"/>
              </w:rPr>
              <w:t>[m/s x m/s]</w:t>
            </w:r>
          </w:p>
        </w:tc>
        <w:tc>
          <w:tcPr>
            <w:tcW w:w="1036" w:type="dxa"/>
            <w:vMerge/>
            <w:shd w:val="clear" w:color="auto" w:fill="DEEAF6" w:themeFill="accent5" w:themeFillTint="33"/>
          </w:tcPr>
          <w:p w14:paraId="62992F72" w14:textId="77777777" w:rsidR="00061F40" w:rsidRPr="002B7B0F" w:rsidRDefault="00061F40" w:rsidP="003532BA">
            <w:pPr>
              <w:pStyle w:val="TAH"/>
            </w:pPr>
          </w:p>
        </w:tc>
        <w:tc>
          <w:tcPr>
            <w:tcW w:w="1035" w:type="dxa"/>
            <w:vMerge/>
            <w:shd w:val="clear" w:color="auto" w:fill="DEEAF6" w:themeFill="accent5" w:themeFillTint="33"/>
          </w:tcPr>
          <w:p w14:paraId="29BE0D6B" w14:textId="77777777" w:rsidR="00061F40" w:rsidRPr="002B7B0F" w:rsidRDefault="00061F40" w:rsidP="003532BA">
            <w:pPr>
              <w:pStyle w:val="TAH"/>
            </w:pPr>
          </w:p>
        </w:tc>
        <w:tc>
          <w:tcPr>
            <w:tcW w:w="591" w:type="dxa"/>
            <w:vMerge/>
            <w:shd w:val="clear" w:color="auto" w:fill="DEEAF6" w:themeFill="accent5" w:themeFillTint="33"/>
          </w:tcPr>
          <w:p w14:paraId="7B159603" w14:textId="77777777" w:rsidR="00061F40" w:rsidRPr="002B7B0F" w:rsidRDefault="00061F40" w:rsidP="003532BA">
            <w:pPr>
              <w:pStyle w:val="TAH"/>
            </w:pPr>
          </w:p>
        </w:tc>
        <w:tc>
          <w:tcPr>
            <w:tcW w:w="591" w:type="dxa"/>
            <w:vMerge/>
            <w:shd w:val="clear" w:color="auto" w:fill="DEEAF6" w:themeFill="accent5" w:themeFillTint="33"/>
          </w:tcPr>
          <w:p w14:paraId="0628F09F" w14:textId="77777777" w:rsidR="00061F40" w:rsidRPr="002B7B0F" w:rsidRDefault="00061F40" w:rsidP="003532BA">
            <w:pPr>
              <w:pStyle w:val="TAH"/>
            </w:pPr>
          </w:p>
        </w:tc>
      </w:tr>
      <w:tr w:rsidR="00061F40" w14:paraId="7601D5AC" w14:textId="77777777" w:rsidTr="003532BA">
        <w:trPr>
          <w:trHeight w:val="783"/>
        </w:trPr>
        <w:tc>
          <w:tcPr>
            <w:tcW w:w="1019" w:type="dxa"/>
          </w:tcPr>
          <w:p w14:paraId="039F667D" w14:textId="77777777" w:rsidR="00061F40" w:rsidRPr="00A9169F" w:rsidRDefault="00061F40" w:rsidP="003532BA">
            <w:pPr>
              <w:pStyle w:val="TAL"/>
              <w:rPr>
                <w:sz w:val="16"/>
                <w:szCs w:val="16"/>
              </w:rPr>
            </w:pPr>
            <w:r w:rsidRPr="00A9169F">
              <w:rPr>
                <w:sz w:val="16"/>
                <w:szCs w:val="16"/>
              </w:rPr>
              <w:t>UAV flight trajectory tracing</w:t>
            </w:r>
          </w:p>
        </w:tc>
        <w:tc>
          <w:tcPr>
            <w:tcW w:w="755" w:type="dxa"/>
            <w:shd w:val="clear" w:color="auto" w:fill="auto"/>
          </w:tcPr>
          <w:p w14:paraId="152B8C2D" w14:textId="77777777" w:rsidR="00061F40" w:rsidRPr="00D72C8D" w:rsidRDefault="00061F40" w:rsidP="003532BA">
            <w:pPr>
              <w:pStyle w:val="TAL"/>
              <w:rPr>
                <w:sz w:val="16"/>
                <w:szCs w:val="16"/>
              </w:rPr>
            </w:pPr>
            <w:r w:rsidRPr="00D72C8D">
              <w:rPr>
                <w:sz w:val="16"/>
                <w:szCs w:val="16"/>
              </w:rPr>
              <w:t>Outdoor</w:t>
            </w:r>
          </w:p>
        </w:tc>
        <w:tc>
          <w:tcPr>
            <w:tcW w:w="740" w:type="dxa"/>
            <w:shd w:val="clear" w:color="auto" w:fill="auto"/>
          </w:tcPr>
          <w:p w14:paraId="42AD47C1" w14:textId="77777777" w:rsidR="00061F40" w:rsidRPr="002D095A" w:rsidRDefault="00061F40" w:rsidP="003532BA">
            <w:pPr>
              <w:pStyle w:val="TAL"/>
              <w:rPr>
                <w:sz w:val="16"/>
                <w:szCs w:val="16"/>
                <w:lang w:val="de-AT"/>
              </w:rPr>
            </w:pPr>
            <w:r w:rsidRPr="002D095A">
              <w:rPr>
                <w:sz w:val="16"/>
                <w:szCs w:val="16"/>
              </w:rPr>
              <w:t>N</w:t>
            </w:r>
            <w:r w:rsidRPr="002D095A">
              <w:rPr>
                <w:sz w:val="16"/>
                <w:szCs w:val="16"/>
                <w:lang w:val="de-AT"/>
              </w:rPr>
              <w:t>/A</w:t>
            </w:r>
          </w:p>
        </w:tc>
        <w:tc>
          <w:tcPr>
            <w:tcW w:w="740" w:type="dxa"/>
            <w:shd w:val="clear" w:color="auto" w:fill="auto"/>
          </w:tcPr>
          <w:p w14:paraId="0CA693CE" w14:textId="68F01EEA" w:rsidR="00061F40" w:rsidRPr="00FF7C73" w:rsidRDefault="00AC49BD" w:rsidP="003532BA">
            <w:pPr>
              <w:pStyle w:val="TAL"/>
              <w:rPr>
                <w:highlight w:val="yellow"/>
              </w:rPr>
            </w:pPr>
            <w:r>
              <w:rPr>
                <w:sz w:val="16"/>
                <w:szCs w:val="16"/>
                <w:highlight w:val="yellow"/>
              </w:rPr>
              <w:t>1-2</w:t>
            </w:r>
          </w:p>
        </w:tc>
        <w:tc>
          <w:tcPr>
            <w:tcW w:w="740" w:type="dxa"/>
            <w:shd w:val="clear" w:color="auto" w:fill="auto"/>
          </w:tcPr>
          <w:p w14:paraId="6D80ED65" w14:textId="1E51702C" w:rsidR="00061F40" w:rsidRPr="00FF7C73" w:rsidRDefault="00AC49BD" w:rsidP="003532BA">
            <w:pPr>
              <w:pStyle w:val="TAL"/>
              <w:rPr>
                <w:highlight w:val="yellow"/>
              </w:rPr>
            </w:pPr>
            <w:r>
              <w:rPr>
                <w:sz w:val="16"/>
                <w:szCs w:val="16"/>
                <w:highlight w:val="yellow"/>
              </w:rPr>
              <w:t>1-2</w:t>
            </w:r>
          </w:p>
        </w:tc>
        <w:tc>
          <w:tcPr>
            <w:tcW w:w="738" w:type="dxa"/>
            <w:shd w:val="clear" w:color="auto" w:fill="auto"/>
          </w:tcPr>
          <w:p w14:paraId="0620384D" w14:textId="418354FB" w:rsidR="00061F40" w:rsidRPr="00FF7C73" w:rsidRDefault="00AC49BD" w:rsidP="003532BA">
            <w:pPr>
              <w:pStyle w:val="TAL"/>
              <w:rPr>
                <w:highlight w:val="yellow"/>
              </w:rPr>
            </w:pPr>
            <w:r>
              <w:rPr>
                <w:sz w:val="16"/>
                <w:szCs w:val="16"/>
                <w:highlight w:val="yellow"/>
              </w:rPr>
              <w:t>1-2</w:t>
            </w:r>
          </w:p>
        </w:tc>
        <w:tc>
          <w:tcPr>
            <w:tcW w:w="740" w:type="dxa"/>
            <w:shd w:val="clear" w:color="auto" w:fill="auto"/>
          </w:tcPr>
          <w:p w14:paraId="1D1C9826" w14:textId="06DFABCA" w:rsidR="00061F40" w:rsidRPr="00FF7C73" w:rsidRDefault="00AC49BD" w:rsidP="003532BA">
            <w:pPr>
              <w:pStyle w:val="TAL"/>
              <w:rPr>
                <w:highlight w:val="yellow"/>
              </w:rPr>
            </w:pPr>
            <w:r>
              <w:rPr>
                <w:sz w:val="16"/>
                <w:szCs w:val="16"/>
                <w:highlight w:val="yellow"/>
              </w:rPr>
              <w:t>1-2</w:t>
            </w:r>
          </w:p>
        </w:tc>
        <w:tc>
          <w:tcPr>
            <w:tcW w:w="1035" w:type="dxa"/>
            <w:shd w:val="clear" w:color="auto" w:fill="auto"/>
          </w:tcPr>
          <w:p w14:paraId="6D05A9CB" w14:textId="77777777" w:rsidR="00061F40" w:rsidRPr="00D72C8D" w:rsidRDefault="00061F40" w:rsidP="003532BA">
            <w:pPr>
              <w:pStyle w:val="TAL"/>
              <w:rPr>
                <w:sz w:val="16"/>
                <w:szCs w:val="16"/>
              </w:rPr>
            </w:pPr>
            <w:r w:rsidRPr="00D72C8D">
              <w:rPr>
                <w:rFonts w:cs="Arial"/>
                <w:color w:val="242424"/>
                <w:sz w:val="16"/>
                <w:szCs w:val="16"/>
              </w:rPr>
              <w:t>1m x 1m ~10m x 10m</w:t>
            </w:r>
            <w:r>
              <w:rPr>
                <w:rFonts w:cs="Arial"/>
                <w:color w:val="242424"/>
                <w:sz w:val="16"/>
                <w:szCs w:val="16"/>
              </w:rPr>
              <w:t xml:space="preserve"> NOTE</w:t>
            </w:r>
            <w:r>
              <w:rPr>
                <w:rFonts w:cs="Arial"/>
                <w:noProof/>
                <w:sz w:val="16"/>
                <w:szCs w:val="16"/>
              </w:rPr>
              <w:t> 2</w:t>
            </w:r>
          </w:p>
        </w:tc>
        <w:tc>
          <w:tcPr>
            <w:tcW w:w="1183" w:type="dxa"/>
            <w:shd w:val="clear" w:color="auto" w:fill="auto"/>
          </w:tcPr>
          <w:p w14:paraId="0D4FAF3C" w14:textId="77777777" w:rsidR="00061F40" w:rsidRPr="00D72C8D" w:rsidRDefault="00061F40" w:rsidP="003532BA">
            <w:pPr>
              <w:pStyle w:val="TAL"/>
              <w:rPr>
                <w:sz w:val="16"/>
                <w:szCs w:val="16"/>
              </w:rPr>
            </w:pPr>
            <w:r w:rsidRPr="00D72C8D">
              <w:rPr>
                <w:rFonts w:cs="Arial"/>
                <w:color w:val="242424"/>
                <w:sz w:val="16"/>
                <w:szCs w:val="16"/>
              </w:rPr>
              <w:t xml:space="preserve">1m/s x 1m/s ~ 10m/s x 10m/s </w:t>
            </w:r>
            <w:r w:rsidRPr="00D72C8D">
              <w:rPr>
                <w:rFonts w:cs="Arial"/>
                <w:noProof/>
                <w:sz w:val="16"/>
                <w:szCs w:val="16"/>
              </w:rPr>
              <w:t>NOTE</w:t>
            </w:r>
            <w:r>
              <w:rPr>
                <w:rFonts w:cs="Arial"/>
                <w:noProof/>
                <w:sz w:val="16"/>
                <w:szCs w:val="16"/>
              </w:rPr>
              <w:t> 3</w:t>
            </w:r>
          </w:p>
        </w:tc>
        <w:tc>
          <w:tcPr>
            <w:tcW w:w="1036" w:type="dxa"/>
            <w:shd w:val="clear" w:color="auto" w:fill="auto"/>
          </w:tcPr>
          <w:p w14:paraId="45024639" w14:textId="77777777" w:rsidR="00061F40" w:rsidRPr="00113EE9" w:rsidRDefault="00061F40" w:rsidP="003532BA">
            <w:pPr>
              <w:pStyle w:val="TAL"/>
              <w:rPr>
                <w:sz w:val="16"/>
                <w:szCs w:val="16"/>
              </w:rPr>
            </w:pPr>
            <w:r>
              <w:rPr>
                <w:rFonts w:cs="Arial"/>
                <w:color w:val="242424"/>
                <w:sz w:val="16"/>
                <w:szCs w:val="16"/>
              </w:rPr>
              <w:t>100~1000</w:t>
            </w:r>
            <w:r w:rsidRPr="00113EE9">
              <w:rPr>
                <w:rFonts w:cs="Arial"/>
                <w:color w:val="242424"/>
                <w:sz w:val="16"/>
                <w:szCs w:val="16"/>
              </w:rPr>
              <w:t xml:space="preserve"> NOTE</w:t>
            </w:r>
            <w:r>
              <w:rPr>
                <w:rFonts w:cs="Arial"/>
                <w:color w:val="242424"/>
                <w:sz w:val="16"/>
                <w:szCs w:val="16"/>
              </w:rPr>
              <w:t> 4</w:t>
            </w:r>
          </w:p>
        </w:tc>
        <w:tc>
          <w:tcPr>
            <w:tcW w:w="1035" w:type="dxa"/>
            <w:shd w:val="clear" w:color="auto" w:fill="auto"/>
          </w:tcPr>
          <w:p w14:paraId="034CBFBE" w14:textId="77777777" w:rsidR="00061F40" w:rsidRPr="00113EE9" w:rsidRDefault="00061F40" w:rsidP="003532BA">
            <w:pPr>
              <w:pStyle w:val="TAL"/>
              <w:rPr>
                <w:rFonts w:cs="Arial"/>
                <w:color w:val="242424"/>
                <w:sz w:val="16"/>
                <w:szCs w:val="16"/>
              </w:rPr>
            </w:pPr>
            <w:r>
              <w:rPr>
                <w:rFonts w:cs="Arial"/>
                <w:color w:val="242424"/>
                <w:sz w:val="16"/>
                <w:szCs w:val="16"/>
              </w:rPr>
              <w:t>1</w:t>
            </w:r>
            <w:r w:rsidRPr="00113EE9">
              <w:rPr>
                <w:rFonts w:cs="Arial"/>
                <w:color w:val="242424"/>
                <w:sz w:val="16"/>
                <w:szCs w:val="16"/>
              </w:rPr>
              <w:t>Hz</w:t>
            </w:r>
          </w:p>
          <w:p w14:paraId="326496FE" w14:textId="77777777" w:rsidR="00061F40" w:rsidRPr="00113EE9" w:rsidRDefault="00061F40" w:rsidP="003532BA">
            <w:pPr>
              <w:pStyle w:val="TAL"/>
              <w:rPr>
                <w:sz w:val="16"/>
                <w:szCs w:val="16"/>
              </w:rPr>
            </w:pPr>
            <w:r w:rsidRPr="00113EE9">
              <w:rPr>
                <w:rFonts w:cs="Arial"/>
                <w:color w:val="242424"/>
                <w:sz w:val="16"/>
                <w:szCs w:val="16"/>
              </w:rPr>
              <w:t>NOTE</w:t>
            </w:r>
            <w:r>
              <w:rPr>
                <w:rFonts w:cs="Arial"/>
                <w:color w:val="242424"/>
                <w:sz w:val="16"/>
                <w:szCs w:val="16"/>
              </w:rPr>
              <w:t> 5</w:t>
            </w:r>
          </w:p>
        </w:tc>
        <w:tc>
          <w:tcPr>
            <w:tcW w:w="591" w:type="dxa"/>
            <w:shd w:val="clear" w:color="auto" w:fill="auto"/>
          </w:tcPr>
          <w:p w14:paraId="5801663E" w14:textId="77777777" w:rsidR="00061F40" w:rsidRPr="00113EE9" w:rsidRDefault="00061F40" w:rsidP="003532BA">
            <w:pPr>
              <w:pStyle w:val="TAL"/>
              <w:rPr>
                <w:rFonts w:ascii="Segoe UI" w:hAnsi="Segoe UI" w:cs="Segoe UI"/>
                <w:color w:val="242424"/>
                <w:szCs w:val="18"/>
              </w:rPr>
            </w:pPr>
            <w:r w:rsidRPr="00875837">
              <w:rPr>
                <w:rFonts w:ascii="Segoe UI" w:hAnsi="Segoe UI" w:cs="Segoe UI"/>
                <w:color w:val="242424"/>
                <w:szCs w:val="18"/>
              </w:rPr>
              <w:t>5</w:t>
            </w:r>
          </w:p>
        </w:tc>
        <w:tc>
          <w:tcPr>
            <w:tcW w:w="591" w:type="dxa"/>
            <w:shd w:val="clear" w:color="auto" w:fill="auto"/>
          </w:tcPr>
          <w:p w14:paraId="48BC2C71" w14:textId="77777777" w:rsidR="00061F40" w:rsidRPr="00113EE9" w:rsidRDefault="00061F40" w:rsidP="003532BA">
            <w:pPr>
              <w:pStyle w:val="TAL"/>
              <w:rPr>
                <w:rFonts w:ascii="Segoe UI" w:hAnsi="Segoe UI" w:cs="Segoe UI"/>
                <w:color w:val="242424"/>
                <w:szCs w:val="18"/>
              </w:rPr>
            </w:pPr>
            <w:r w:rsidRPr="00875837">
              <w:rPr>
                <w:rFonts w:ascii="Segoe UI" w:hAnsi="Segoe UI" w:cs="Segoe UI"/>
                <w:color w:val="242424"/>
                <w:szCs w:val="18"/>
              </w:rPr>
              <w:t>5</w:t>
            </w:r>
          </w:p>
        </w:tc>
      </w:tr>
      <w:tr w:rsidR="00061F40" w14:paraId="5BD653D9" w14:textId="77777777" w:rsidTr="003532BA">
        <w:trPr>
          <w:trHeight w:val="1291"/>
        </w:trPr>
        <w:tc>
          <w:tcPr>
            <w:tcW w:w="10949" w:type="dxa"/>
            <w:gridSpan w:val="13"/>
          </w:tcPr>
          <w:p w14:paraId="3F6F1388" w14:textId="77777777" w:rsidR="00061F40" w:rsidRDefault="00061F40" w:rsidP="003532BA">
            <w:pPr>
              <w:pStyle w:val="TAL"/>
              <w:rPr>
                <w:sz w:val="16"/>
                <w:szCs w:val="16"/>
              </w:rPr>
            </w:pPr>
            <w:r w:rsidRPr="00760EE7">
              <w:rPr>
                <w:sz w:val="16"/>
                <w:szCs w:val="16"/>
              </w:rPr>
              <w:t>NOTE</w:t>
            </w:r>
            <w:r>
              <w:rPr>
                <w:sz w:val="16"/>
                <w:szCs w:val="16"/>
              </w:rPr>
              <w:t> 1</w:t>
            </w:r>
            <w:r w:rsidRPr="00760EE7">
              <w:rPr>
                <w:sz w:val="16"/>
                <w:szCs w:val="16"/>
              </w:rPr>
              <w:t>:</w:t>
            </w:r>
            <w:r w:rsidRPr="00760EE7">
              <w:rPr>
                <w:sz w:val="16"/>
                <w:szCs w:val="16"/>
              </w:rPr>
              <w:tab/>
              <w:t xml:space="preserve">The terms in Table </w:t>
            </w:r>
            <w:r>
              <w:rPr>
                <w:sz w:val="16"/>
                <w:szCs w:val="16"/>
              </w:rPr>
              <w:t>5.10</w:t>
            </w:r>
            <w:r w:rsidRPr="00760EE7">
              <w:rPr>
                <w:sz w:val="16"/>
                <w:szCs w:val="16"/>
              </w:rPr>
              <w:t>.</w:t>
            </w:r>
            <w:r>
              <w:rPr>
                <w:sz w:val="16"/>
                <w:szCs w:val="16"/>
              </w:rPr>
              <w:t>6</w:t>
            </w:r>
            <w:r w:rsidRPr="00760EE7">
              <w:rPr>
                <w:sz w:val="16"/>
                <w:szCs w:val="16"/>
              </w:rPr>
              <w:t>-</w:t>
            </w:r>
            <w:r>
              <w:rPr>
                <w:sz w:val="16"/>
                <w:szCs w:val="16"/>
              </w:rPr>
              <w:t>1</w:t>
            </w:r>
            <w:r w:rsidRPr="00760EE7">
              <w:rPr>
                <w:sz w:val="16"/>
                <w:szCs w:val="16"/>
              </w:rPr>
              <w:t xml:space="preserve"> are found in Section 3.1.</w:t>
            </w:r>
          </w:p>
          <w:p w14:paraId="234D1F8D" w14:textId="77777777" w:rsidR="00061F40" w:rsidRPr="00864B80" w:rsidRDefault="00061F40" w:rsidP="003532BA">
            <w:pPr>
              <w:pStyle w:val="TAL"/>
              <w:rPr>
                <w:rFonts w:cs="Arial"/>
                <w:noProof/>
                <w:sz w:val="16"/>
                <w:szCs w:val="16"/>
              </w:rPr>
            </w:pPr>
            <w:r w:rsidRPr="00864B80">
              <w:rPr>
                <w:rFonts w:cs="Arial"/>
                <w:sz w:val="16"/>
                <w:szCs w:val="16"/>
              </w:rPr>
              <w:t>NOTE</w:t>
            </w:r>
            <w:r>
              <w:rPr>
                <w:rFonts w:cs="Arial"/>
                <w:sz w:val="16"/>
                <w:szCs w:val="16"/>
              </w:rPr>
              <w:t> 2</w:t>
            </w:r>
            <w:r w:rsidRPr="00864B80">
              <w:rPr>
                <w:rFonts w:cs="Arial"/>
                <w:sz w:val="16"/>
                <w:szCs w:val="16"/>
              </w:rPr>
              <w:t>:</w:t>
            </w:r>
            <w:r w:rsidRPr="00760EE7">
              <w:rPr>
                <w:sz w:val="16"/>
                <w:szCs w:val="16"/>
              </w:rPr>
              <w:tab/>
            </w:r>
            <w:r w:rsidRPr="00864B80">
              <w:rPr>
                <w:rFonts w:cs="Arial"/>
                <w:noProof/>
                <w:sz w:val="16"/>
                <w:szCs w:val="16"/>
              </w:rPr>
              <w:t xml:space="preserve">To detect the UAV existence (e.g., for </w:t>
            </w:r>
            <w:r>
              <w:rPr>
                <w:rFonts w:cs="Arial"/>
                <w:noProof/>
                <w:sz w:val="16"/>
                <w:szCs w:val="16"/>
              </w:rPr>
              <w:t>intrusion</w:t>
            </w:r>
            <w:r w:rsidRPr="00864B80">
              <w:rPr>
                <w:rFonts w:cs="Arial"/>
                <w:noProof/>
                <w:sz w:val="16"/>
                <w:szCs w:val="16"/>
              </w:rPr>
              <w:t xml:space="preserve"> detection), the sensing resolution of distance is 10m [25]. To track the UAV flying (e.g., for collision detection and warning), the sensing resolution of distance is 1m [25]</w:t>
            </w:r>
            <w:r>
              <w:rPr>
                <w:rFonts w:cs="Arial"/>
                <w:noProof/>
                <w:sz w:val="16"/>
                <w:szCs w:val="16"/>
              </w:rPr>
              <w:t>.</w:t>
            </w:r>
          </w:p>
          <w:p w14:paraId="60C02136" w14:textId="77777777" w:rsidR="00061F40" w:rsidRPr="00864B80" w:rsidRDefault="00061F40" w:rsidP="003532BA">
            <w:pPr>
              <w:pStyle w:val="TAL"/>
              <w:rPr>
                <w:rFonts w:cs="Arial"/>
                <w:noProof/>
                <w:sz w:val="16"/>
                <w:szCs w:val="16"/>
              </w:rPr>
            </w:pPr>
            <w:r w:rsidRPr="00864B80">
              <w:rPr>
                <w:rFonts w:cs="Arial"/>
                <w:sz w:val="16"/>
                <w:szCs w:val="16"/>
              </w:rPr>
              <w:t>NOTE</w:t>
            </w:r>
            <w:r>
              <w:rPr>
                <w:rFonts w:cs="Arial"/>
                <w:sz w:val="16"/>
                <w:szCs w:val="16"/>
              </w:rPr>
              <w:t> 3</w:t>
            </w:r>
            <w:r w:rsidRPr="00864B80">
              <w:rPr>
                <w:rFonts w:cs="Arial"/>
                <w:sz w:val="16"/>
                <w:szCs w:val="16"/>
              </w:rPr>
              <w:t>:</w:t>
            </w:r>
            <w:r w:rsidRPr="00760EE7">
              <w:rPr>
                <w:sz w:val="16"/>
                <w:szCs w:val="16"/>
              </w:rPr>
              <w:tab/>
            </w:r>
            <w:r w:rsidRPr="00864B80">
              <w:rPr>
                <w:rFonts w:cs="Arial"/>
                <w:noProof/>
                <w:sz w:val="16"/>
                <w:szCs w:val="16"/>
              </w:rPr>
              <w:t>To detect the UAV existence, the sensing resolution of velocity is 10m/s [25]. To track the UAV flying, the sensing resolution of velocity is 1m/s [25]</w:t>
            </w:r>
            <w:r>
              <w:rPr>
                <w:rFonts w:cs="Arial"/>
                <w:noProof/>
                <w:sz w:val="16"/>
                <w:szCs w:val="16"/>
              </w:rPr>
              <w:t>.</w:t>
            </w:r>
          </w:p>
          <w:p w14:paraId="45C70F46" w14:textId="77777777" w:rsidR="00061F40" w:rsidRPr="00864B80" w:rsidRDefault="00061F40" w:rsidP="003532BA">
            <w:pPr>
              <w:pStyle w:val="TAL"/>
              <w:rPr>
                <w:rFonts w:cs="Arial"/>
                <w:noProof/>
                <w:sz w:val="16"/>
                <w:szCs w:val="16"/>
              </w:rPr>
            </w:pPr>
            <w:r w:rsidRPr="00864B80">
              <w:rPr>
                <w:rFonts w:cs="Arial"/>
                <w:sz w:val="16"/>
                <w:szCs w:val="16"/>
              </w:rPr>
              <w:t>NOTE</w:t>
            </w:r>
            <w:r>
              <w:rPr>
                <w:rFonts w:cs="Arial"/>
                <w:sz w:val="16"/>
                <w:szCs w:val="16"/>
              </w:rPr>
              <w:t> 4</w:t>
            </w:r>
            <w:r w:rsidRPr="00864B80">
              <w:rPr>
                <w:rFonts w:cs="Arial"/>
                <w:sz w:val="16"/>
                <w:szCs w:val="16"/>
              </w:rPr>
              <w:t>:</w:t>
            </w:r>
            <w:r w:rsidRPr="00760EE7">
              <w:rPr>
                <w:sz w:val="16"/>
                <w:szCs w:val="16"/>
              </w:rPr>
              <w:tab/>
            </w:r>
            <w:r>
              <w:rPr>
                <w:rFonts w:cs="Arial"/>
                <w:noProof/>
                <w:sz w:val="16"/>
                <w:szCs w:val="16"/>
              </w:rPr>
              <w:t>To realize 1m granularity tracking, when the velocity resolution is 1~10m/s, the maximum corresponding sensing service latency is 0.1~1s.</w:t>
            </w:r>
          </w:p>
          <w:p w14:paraId="00A1D789" w14:textId="77777777" w:rsidR="00061F40" w:rsidRPr="005D5F99" w:rsidRDefault="00061F40" w:rsidP="003532BA">
            <w:pPr>
              <w:pStyle w:val="TAL"/>
              <w:rPr>
                <w:sz w:val="16"/>
                <w:szCs w:val="16"/>
              </w:rPr>
            </w:pPr>
            <w:r w:rsidRPr="00864B80">
              <w:rPr>
                <w:rFonts w:cs="Arial"/>
                <w:sz w:val="16"/>
                <w:szCs w:val="16"/>
              </w:rPr>
              <w:t>NOTE</w:t>
            </w:r>
            <w:r>
              <w:rPr>
                <w:rFonts w:cs="Arial"/>
                <w:sz w:val="16"/>
                <w:szCs w:val="16"/>
              </w:rPr>
              <w:t> 5</w:t>
            </w:r>
            <w:r w:rsidRPr="00864B80">
              <w:rPr>
                <w:rFonts w:cs="Arial"/>
                <w:sz w:val="16"/>
                <w:szCs w:val="16"/>
              </w:rPr>
              <w:t>:</w:t>
            </w:r>
            <w:r w:rsidRPr="00760EE7">
              <w:rPr>
                <w:sz w:val="16"/>
                <w:szCs w:val="16"/>
              </w:rPr>
              <w:tab/>
            </w:r>
            <w:r w:rsidRPr="00864B80">
              <w:rPr>
                <w:rFonts w:cs="Arial"/>
                <w:noProof/>
                <w:sz w:val="16"/>
                <w:szCs w:val="16"/>
              </w:rPr>
              <w:t>Echodyne MESA-DAA</w:t>
            </w:r>
            <w:r w:rsidRPr="00864B80">
              <w:rPr>
                <w:rFonts w:cs="Arial"/>
                <w:noProof/>
                <w:sz w:val="16"/>
                <w:szCs w:val="16"/>
                <w:vertAlign w:val="superscript"/>
              </w:rPr>
              <w:t xml:space="preserve">TM </w:t>
            </w:r>
            <w:r w:rsidRPr="00864B80">
              <w:rPr>
                <w:rFonts w:cs="Arial"/>
                <w:noProof/>
                <w:sz w:val="16"/>
                <w:szCs w:val="16"/>
              </w:rPr>
              <w:t>has approximate 1Hz scan rate [</w:t>
            </w:r>
            <w:r>
              <w:rPr>
                <w:rFonts w:cs="Arial"/>
                <w:noProof/>
                <w:sz w:val="16"/>
                <w:szCs w:val="16"/>
              </w:rPr>
              <w:t>40</w:t>
            </w:r>
            <w:r w:rsidRPr="00864B80">
              <w:rPr>
                <w:rFonts w:cs="Arial"/>
                <w:noProof/>
                <w:sz w:val="16"/>
                <w:szCs w:val="16"/>
              </w:rPr>
              <w:t>].</w:t>
            </w:r>
          </w:p>
        </w:tc>
      </w:tr>
    </w:tbl>
    <w:p w14:paraId="5967F205" w14:textId="77777777" w:rsidR="00061F40" w:rsidRPr="001C2941" w:rsidRDefault="00061F40" w:rsidP="001C2941"/>
    <w:p w14:paraId="70EDD297" w14:textId="460F376F" w:rsidR="0009108F" w:rsidRDefault="00150351" w:rsidP="0009108F">
      <w:r>
        <w:rPr>
          <w:noProof/>
          <w:lang w:val="en-US"/>
        </w:rPr>
        <w:t>5.1</w:t>
      </w:r>
      <w:r w:rsidR="0020098F">
        <w:rPr>
          <w:noProof/>
          <w:lang w:val="en-US"/>
        </w:rPr>
        <w:t xml:space="preserve">2 </w:t>
      </w:r>
      <w:r w:rsidR="00FA38C6">
        <w:t>N</w:t>
      </w:r>
      <w:r w:rsidR="00FA38C6" w:rsidRPr="00D54462">
        <w:t>etwork assisted sensing to avoid UAV collision</w:t>
      </w:r>
    </w:p>
    <w:p w14:paraId="7DF81A91" w14:textId="73AE2EE6" w:rsidR="00FA38C6" w:rsidRDefault="00FA38C6" w:rsidP="0009108F">
      <w:r>
        <w:t xml:space="preserve">In </w:t>
      </w:r>
      <w:proofErr w:type="spellStart"/>
      <w:r>
        <w:t>kpi</w:t>
      </w:r>
      <w:proofErr w:type="spellEnd"/>
      <w:r>
        <w:t xml:space="preserve"> table hori</w:t>
      </w:r>
      <w:r w:rsidR="00711013">
        <w:t>zontal accuracy is given to 1m and vertical accuracy is N/A</w:t>
      </w:r>
      <w:r w:rsidR="00BB51A6">
        <w:t>, this goes for the v</w:t>
      </w:r>
      <w:r w:rsidR="00195480">
        <w:t>ertical velocity as well. To avoid collision of UAV’s vertical dete</w:t>
      </w:r>
      <w:r w:rsidR="00DA1770">
        <w:t xml:space="preserve">ction would be needed. Proposal is to use same values as </w:t>
      </w:r>
      <w:r w:rsidR="00147666">
        <w:t>horizontal.</w:t>
      </w:r>
    </w:p>
    <w:p w14:paraId="6042E51F" w14:textId="755D6B26" w:rsidR="00926FDC" w:rsidRDefault="00926FDC" w:rsidP="00926FDC">
      <w:pPr>
        <w:pStyle w:val="TH"/>
      </w:pPr>
      <w:r>
        <w:lastRenderedPageBreak/>
        <w:t>Table 5.12.6-1</w:t>
      </w:r>
      <w:r>
        <w:tab/>
      </w:r>
      <w:r w:rsidRPr="002B5269">
        <w:t xml:space="preserve">Performance requirements </w:t>
      </w:r>
      <w:r w:rsidRPr="00B6075C">
        <w:t>of sensing results</w:t>
      </w:r>
      <w:r>
        <w:t xml:space="preserve"> </w:t>
      </w:r>
      <w:r w:rsidRPr="002B5269">
        <w:t xml:space="preserve">for </w:t>
      </w:r>
      <w:r>
        <w:t>network assisted sensing to avoid UAV collision</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864565" w:rsidRPr="00CF2E69" w14:paraId="0B5A83B1" w14:textId="77777777" w:rsidTr="003532BA">
        <w:trPr>
          <w:trHeight w:val="738"/>
        </w:trPr>
        <w:tc>
          <w:tcPr>
            <w:tcW w:w="956" w:type="dxa"/>
            <w:vMerge w:val="restart"/>
            <w:shd w:val="clear" w:color="auto" w:fill="auto"/>
          </w:tcPr>
          <w:p w14:paraId="62ECE622" w14:textId="77777777" w:rsidR="00864565" w:rsidRPr="00CF2E69" w:rsidRDefault="00864565" w:rsidP="003532BA">
            <w:pPr>
              <w:pStyle w:val="TAH"/>
              <w:rPr>
                <w:sz w:val="14"/>
              </w:rPr>
            </w:pPr>
            <w:r w:rsidRPr="00CF2E69">
              <w:rPr>
                <w:sz w:val="14"/>
              </w:rPr>
              <w:t>Scenario</w:t>
            </w:r>
          </w:p>
        </w:tc>
        <w:tc>
          <w:tcPr>
            <w:tcW w:w="887" w:type="dxa"/>
            <w:vMerge w:val="restart"/>
            <w:shd w:val="clear" w:color="auto" w:fill="auto"/>
          </w:tcPr>
          <w:p w14:paraId="35459998" w14:textId="77777777" w:rsidR="00864565" w:rsidRPr="00CF2E69" w:rsidRDefault="00864565" w:rsidP="003532BA">
            <w:pPr>
              <w:pStyle w:val="TAH"/>
              <w:rPr>
                <w:sz w:val="14"/>
              </w:rPr>
            </w:pPr>
            <w:r w:rsidRPr="00CF2E69">
              <w:rPr>
                <w:sz w:val="14"/>
              </w:rPr>
              <w:t xml:space="preserve">Sensing service area </w:t>
            </w:r>
          </w:p>
        </w:tc>
        <w:tc>
          <w:tcPr>
            <w:tcW w:w="709" w:type="dxa"/>
            <w:vMerge w:val="restart"/>
            <w:shd w:val="clear" w:color="auto" w:fill="auto"/>
          </w:tcPr>
          <w:p w14:paraId="4A221DA1" w14:textId="77777777" w:rsidR="00864565" w:rsidRPr="00CF2E69" w:rsidRDefault="00864565" w:rsidP="003532BA">
            <w:pPr>
              <w:pStyle w:val="TAH"/>
              <w:rPr>
                <w:sz w:val="14"/>
              </w:rPr>
            </w:pPr>
            <w:r w:rsidRPr="00CF2E69">
              <w:rPr>
                <w:sz w:val="14"/>
              </w:rPr>
              <w:t>Confidence level [%]</w:t>
            </w:r>
          </w:p>
          <w:p w14:paraId="19D79949" w14:textId="77777777" w:rsidR="00864565" w:rsidRPr="00CF2E69" w:rsidRDefault="00864565" w:rsidP="003532BA">
            <w:pPr>
              <w:pStyle w:val="TAH"/>
              <w:rPr>
                <w:sz w:val="14"/>
              </w:rPr>
            </w:pPr>
          </w:p>
        </w:tc>
        <w:tc>
          <w:tcPr>
            <w:tcW w:w="1843" w:type="dxa"/>
            <w:gridSpan w:val="2"/>
            <w:shd w:val="clear" w:color="auto" w:fill="auto"/>
          </w:tcPr>
          <w:p w14:paraId="7F20394B" w14:textId="77777777" w:rsidR="00864565" w:rsidRPr="00CF2E69" w:rsidRDefault="00864565" w:rsidP="003532BA">
            <w:pPr>
              <w:pStyle w:val="TAH"/>
              <w:rPr>
                <w:sz w:val="14"/>
              </w:rPr>
            </w:pPr>
            <w:r w:rsidRPr="00CF2E69">
              <w:rPr>
                <w:rFonts w:hint="eastAsia"/>
                <w:sz w:val="14"/>
              </w:rPr>
              <w:t>Accuracy of positioning estimate by sensing (for a target confidence level)</w:t>
            </w:r>
          </w:p>
        </w:tc>
        <w:tc>
          <w:tcPr>
            <w:tcW w:w="1842" w:type="dxa"/>
            <w:gridSpan w:val="2"/>
            <w:shd w:val="clear" w:color="auto" w:fill="auto"/>
          </w:tcPr>
          <w:p w14:paraId="1242DFCB" w14:textId="77777777" w:rsidR="00864565" w:rsidRPr="00CF2E69" w:rsidRDefault="00864565" w:rsidP="003532BA">
            <w:pPr>
              <w:pStyle w:val="TAH"/>
              <w:rPr>
                <w:sz w:val="14"/>
              </w:rPr>
            </w:pPr>
            <w:r w:rsidRPr="00CF2E69">
              <w:rPr>
                <w:rFonts w:hint="eastAsia"/>
                <w:sz w:val="14"/>
              </w:rPr>
              <w:t>Accuracy of velocity estimate by sensing (for a target confidence level)</w:t>
            </w:r>
          </w:p>
        </w:tc>
        <w:tc>
          <w:tcPr>
            <w:tcW w:w="1701" w:type="dxa"/>
            <w:gridSpan w:val="2"/>
            <w:shd w:val="clear" w:color="auto" w:fill="auto"/>
          </w:tcPr>
          <w:p w14:paraId="2A9037CE" w14:textId="77777777" w:rsidR="00864565" w:rsidRPr="00CF2E69" w:rsidRDefault="00864565" w:rsidP="003532BA">
            <w:pPr>
              <w:pStyle w:val="TAH"/>
              <w:rPr>
                <w:sz w:val="14"/>
              </w:rPr>
            </w:pPr>
            <w:r w:rsidRPr="00CF2E69">
              <w:rPr>
                <w:sz w:val="14"/>
              </w:rPr>
              <w:t>Sensing resolution</w:t>
            </w:r>
          </w:p>
        </w:tc>
        <w:tc>
          <w:tcPr>
            <w:tcW w:w="851" w:type="dxa"/>
            <w:vMerge w:val="restart"/>
            <w:shd w:val="clear" w:color="auto" w:fill="auto"/>
          </w:tcPr>
          <w:p w14:paraId="79B99121" w14:textId="77777777" w:rsidR="00864565" w:rsidRPr="00CF2E69" w:rsidRDefault="00864565" w:rsidP="003532BA">
            <w:pPr>
              <w:pStyle w:val="TAH"/>
              <w:rPr>
                <w:sz w:val="14"/>
              </w:rPr>
            </w:pPr>
            <w:r w:rsidRPr="00CF2E69">
              <w:rPr>
                <w:sz w:val="14"/>
              </w:rPr>
              <w:t>Max sensing service latency</w:t>
            </w:r>
          </w:p>
          <w:p w14:paraId="5F01A123" w14:textId="77777777" w:rsidR="00864565" w:rsidRPr="00CF2E69" w:rsidRDefault="00864565" w:rsidP="003532BA">
            <w:pPr>
              <w:pStyle w:val="TAH"/>
              <w:rPr>
                <w:sz w:val="14"/>
              </w:rPr>
            </w:pPr>
            <w:r w:rsidRPr="00CF2E69">
              <w:rPr>
                <w:sz w:val="14"/>
              </w:rPr>
              <w:t>[</w:t>
            </w:r>
            <w:proofErr w:type="spellStart"/>
            <w:r w:rsidRPr="00CF2E69">
              <w:rPr>
                <w:sz w:val="14"/>
              </w:rPr>
              <w:t>ms</w:t>
            </w:r>
            <w:proofErr w:type="spellEnd"/>
            <w:r w:rsidRPr="00CF2E69">
              <w:rPr>
                <w:sz w:val="14"/>
              </w:rPr>
              <w:t>]</w:t>
            </w:r>
          </w:p>
          <w:p w14:paraId="5C8FA92F" w14:textId="77777777" w:rsidR="00864565" w:rsidRPr="00CF2E69" w:rsidRDefault="00864565" w:rsidP="003532BA">
            <w:pPr>
              <w:pStyle w:val="TAH"/>
              <w:rPr>
                <w:sz w:val="14"/>
              </w:rPr>
            </w:pPr>
          </w:p>
        </w:tc>
        <w:tc>
          <w:tcPr>
            <w:tcW w:w="709" w:type="dxa"/>
            <w:vMerge w:val="restart"/>
            <w:shd w:val="clear" w:color="auto" w:fill="auto"/>
          </w:tcPr>
          <w:p w14:paraId="0E5A5861" w14:textId="77777777" w:rsidR="00864565" w:rsidRPr="00CF2E69" w:rsidRDefault="00864565" w:rsidP="003532BA">
            <w:pPr>
              <w:pStyle w:val="TAH"/>
              <w:rPr>
                <w:sz w:val="14"/>
              </w:rPr>
            </w:pPr>
            <w:r w:rsidRPr="00CF2E69">
              <w:rPr>
                <w:sz w:val="14"/>
              </w:rPr>
              <w:t>Refreshing rate</w:t>
            </w:r>
          </w:p>
          <w:p w14:paraId="3AFD2EB8" w14:textId="77777777" w:rsidR="00864565" w:rsidRPr="00CF2E69" w:rsidRDefault="00864565" w:rsidP="003532BA">
            <w:pPr>
              <w:pStyle w:val="TAH"/>
              <w:rPr>
                <w:sz w:val="14"/>
              </w:rPr>
            </w:pPr>
            <w:r w:rsidRPr="00CF2E69">
              <w:rPr>
                <w:sz w:val="14"/>
              </w:rPr>
              <w:t>[s]</w:t>
            </w:r>
          </w:p>
          <w:p w14:paraId="1DF62C80" w14:textId="77777777" w:rsidR="00864565" w:rsidRPr="00CF2E69" w:rsidRDefault="00864565" w:rsidP="003532BA">
            <w:pPr>
              <w:pStyle w:val="TAH"/>
              <w:rPr>
                <w:sz w:val="14"/>
              </w:rPr>
            </w:pPr>
          </w:p>
        </w:tc>
        <w:tc>
          <w:tcPr>
            <w:tcW w:w="850" w:type="dxa"/>
            <w:vMerge w:val="restart"/>
            <w:shd w:val="clear" w:color="auto" w:fill="auto"/>
          </w:tcPr>
          <w:p w14:paraId="0815F44F" w14:textId="77777777" w:rsidR="00864565" w:rsidRPr="00CF2E69" w:rsidRDefault="00864565" w:rsidP="003532BA">
            <w:pPr>
              <w:pStyle w:val="TAH"/>
              <w:rPr>
                <w:sz w:val="14"/>
              </w:rPr>
            </w:pPr>
            <w:r w:rsidRPr="00CF2E69">
              <w:rPr>
                <w:sz w:val="14"/>
              </w:rPr>
              <w:t>Missed detection</w:t>
            </w:r>
          </w:p>
          <w:p w14:paraId="4D4A2AF4" w14:textId="77777777" w:rsidR="00864565" w:rsidRPr="00CF2E69" w:rsidRDefault="00864565" w:rsidP="003532BA">
            <w:pPr>
              <w:pStyle w:val="TAH"/>
              <w:rPr>
                <w:sz w:val="14"/>
              </w:rPr>
            </w:pPr>
            <w:r w:rsidRPr="00CF2E69">
              <w:rPr>
                <w:sz w:val="14"/>
              </w:rPr>
              <w:t>[%]</w:t>
            </w:r>
          </w:p>
          <w:p w14:paraId="315EAB95" w14:textId="77777777" w:rsidR="00864565" w:rsidRPr="00CF2E69" w:rsidRDefault="00864565" w:rsidP="003532BA">
            <w:pPr>
              <w:pStyle w:val="TAH"/>
              <w:rPr>
                <w:sz w:val="14"/>
              </w:rPr>
            </w:pPr>
          </w:p>
        </w:tc>
        <w:tc>
          <w:tcPr>
            <w:tcW w:w="709" w:type="dxa"/>
            <w:vMerge w:val="restart"/>
            <w:shd w:val="clear" w:color="auto" w:fill="auto"/>
          </w:tcPr>
          <w:p w14:paraId="17E93DE9" w14:textId="77777777" w:rsidR="00864565" w:rsidRPr="00CF2E69" w:rsidRDefault="00864565" w:rsidP="003532BA">
            <w:pPr>
              <w:pStyle w:val="TAH"/>
              <w:rPr>
                <w:sz w:val="14"/>
              </w:rPr>
            </w:pPr>
            <w:r w:rsidRPr="00CF2E69">
              <w:rPr>
                <w:sz w:val="14"/>
              </w:rPr>
              <w:t>False alarm</w:t>
            </w:r>
          </w:p>
          <w:p w14:paraId="69F8D1C2" w14:textId="77777777" w:rsidR="00864565" w:rsidRPr="00CF2E69" w:rsidRDefault="00864565" w:rsidP="003532BA">
            <w:pPr>
              <w:pStyle w:val="TAH"/>
              <w:rPr>
                <w:sz w:val="14"/>
              </w:rPr>
            </w:pPr>
            <w:r w:rsidRPr="00CF2E69">
              <w:rPr>
                <w:sz w:val="14"/>
              </w:rPr>
              <w:t>[%]</w:t>
            </w:r>
          </w:p>
          <w:p w14:paraId="0993EF93" w14:textId="77777777" w:rsidR="00864565" w:rsidRPr="00CF2E69" w:rsidRDefault="00864565" w:rsidP="003532BA">
            <w:pPr>
              <w:pStyle w:val="TAH"/>
              <w:rPr>
                <w:sz w:val="14"/>
              </w:rPr>
            </w:pPr>
          </w:p>
        </w:tc>
      </w:tr>
      <w:tr w:rsidR="00864565" w:rsidRPr="00CF2E69" w14:paraId="1DD02A62" w14:textId="77777777" w:rsidTr="003532BA">
        <w:trPr>
          <w:trHeight w:val="25"/>
        </w:trPr>
        <w:tc>
          <w:tcPr>
            <w:tcW w:w="956" w:type="dxa"/>
            <w:vMerge/>
            <w:shd w:val="clear" w:color="auto" w:fill="auto"/>
          </w:tcPr>
          <w:p w14:paraId="2A7AD400" w14:textId="77777777" w:rsidR="00864565" w:rsidRPr="00CF2E69" w:rsidRDefault="00864565" w:rsidP="003532BA">
            <w:pPr>
              <w:pStyle w:val="TAH"/>
              <w:rPr>
                <w:sz w:val="16"/>
              </w:rPr>
            </w:pPr>
          </w:p>
        </w:tc>
        <w:tc>
          <w:tcPr>
            <w:tcW w:w="887" w:type="dxa"/>
            <w:vMerge/>
            <w:shd w:val="clear" w:color="auto" w:fill="DAEEF3"/>
          </w:tcPr>
          <w:p w14:paraId="4523CE67" w14:textId="77777777" w:rsidR="00864565" w:rsidRPr="00CF2E69" w:rsidRDefault="00864565" w:rsidP="003532BA">
            <w:pPr>
              <w:pStyle w:val="TAH"/>
              <w:rPr>
                <w:sz w:val="16"/>
              </w:rPr>
            </w:pPr>
          </w:p>
        </w:tc>
        <w:tc>
          <w:tcPr>
            <w:tcW w:w="709" w:type="dxa"/>
            <w:vMerge/>
            <w:shd w:val="clear" w:color="auto" w:fill="DAEEF3"/>
          </w:tcPr>
          <w:p w14:paraId="09B22D6C" w14:textId="77777777" w:rsidR="00864565" w:rsidRPr="00CF2E69" w:rsidRDefault="00864565" w:rsidP="003532BA">
            <w:pPr>
              <w:pStyle w:val="TAH"/>
              <w:rPr>
                <w:sz w:val="16"/>
              </w:rPr>
            </w:pPr>
          </w:p>
        </w:tc>
        <w:tc>
          <w:tcPr>
            <w:tcW w:w="992" w:type="dxa"/>
            <w:shd w:val="clear" w:color="auto" w:fill="FFFFFF"/>
          </w:tcPr>
          <w:p w14:paraId="13854035" w14:textId="77777777" w:rsidR="00864565" w:rsidRPr="00CF2E69" w:rsidRDefault="00864565" w:rsidP="003532BA">
            <w:pPr>
              <w:pStyle w:val="TAH"/>
              <w:rPr>
                <w:sz w:val="14"/>
              </w:rPr>
            </w:pPr>
            <w:r w:rsidRPr="00CF2E69">
              <w:rPr>
                <w:sz w:val="14"/>
              </w:rPr>
              <w:t>Horizontal</w:t>
            </w:r>
          </w:p>
          <w:p w14:paraId="79FCFF07" w14:textId="77777777" w:rsidR="00864565" w:rsidRPr="00CF2E69" w:rsidRDefault="00864565" w:rsidP="003532BA">
            <w:pPr>
              <w:pStyle w:val="TAH"/>
              <w:rPr>
                <w:sz w:val="14"/>
              </w:rPr>
            </w:pPr>
            <w:r w:rsidRPr="00CF2E69">
              <w:rPr>
                <w:sz w:val="14"/>
              </w:rPr>
              <w:t>[m]</w:t>
            </w:r>
          </w:p>
        </w:tc>
        <w:tc>
          <w:tcPr>
            <w:tcW w:w="851" w:type="dxa"/>
            <w:shd w:val="clear" w:color="auto" w:fill="FFFFFF"/>
          </w:tcPr>
          <w:p w14:paraId="79D09E35" w14:textId="77777777" w:rsidR="00864565" w:rsidRPr="00CF2E69" w:rsidRDefault="00864565" w:rsidP="003532BA">
            <w:pPr>
              <w:pStyle w:val="TAH"/>
              <w:rPr>
                <w:sz w:val="14"/>
              </w:rPr>
            </w:pPr>
            <w:r w:rsidRPr="00CF2E69">
              <w:rPr>
                <w:sz w:val="14"/>
              </w:rPr>
              <w:t>Vertical</w:t>
            </w:r>
          </w:p>
          <w:p w14:paraId="53526265" w14:textId="77777777" w:rsidR="00864565" w:rsidRPr="00CF2E69" w:rsidRDefault="00864565" w:rsidP="003532BA">
            <w:pPr>
              <w:pStyle w:val="TAH"/>
              <w:rPr>
                <w:sz w:val="14"/>
              </w:rPr>
            </w:pPr>
            <w:r w:rsidRPr="00CF2E69">
              <w:rPr>
                <w:sz w:val="14"/>
              </w:rPr>
              <w:t>[m]</w:t>
            </w:r>
          </w:p>
        </w:tc>
        <w:tc>
          <w:tcPr>
            <w:tcW w:w="992" w:type="dxa"/>
            <w:shd w:val="clear" w:color="auto" w:fill="FFFFFF"/>
          </w:tcPr>
          <w:p w14:paraId="1A95A25F" w14:textId="77777777" w:rsidR="00864565" w:rsidRPr="00CF2E69" w:rsidRDefault="00864565" w:rsidP="003532BA">
            <w:pPr>
              <w:pStyle w:val="TAH"/>
              <w:rPr>
                <w:sz w:val="14"/>
              </w:rPr>
            </w:pPr>
            <w:r w:rsidRPr="00CF2E69">
              <w:rPr>
                <w:sz w:val="14"/>
              </w:rPr>
              <w:t>Horizontal</w:t>
            </w:r>
          </w:p>
          <w:p w14:paraId="7982DCA4" w14:textId="77777777" w:rsidR="00864565" w:rsidRPr="00CF2E69" w:rsidRDefault="00864565" w:rsidP="003532BA">
            <w:pPr>
              <w:pStyle w:val="TAH"/>
              <w:rPr>
                <w:sz w:val="14"/>
              </w:rPr>
            </w:pPr>
            <w:r w:rsidRPr="00CF2E69">
              <w:rPr>
                <w:sz w:val="14"/>
              </w:rPr>
              <w:t>[m/s]</w:t>
            </w:r>
          </w:p>
        </w:tc>
        <w:tc>
          <w:tcPr>
            <w:tcW w:w="850" w:type="dxa"/>
            <w:shd w:val="clear" w:color="auto" w:fill="FFFFFF"/>
          </w:tcPr>
          <w:p w14:paraId="2C578062" w14:textId="77777777" w:rsidR="00864565" w:rsidRPr="00CF2E69" w:rsidRDefault="00864565" w:rsidP="003532BA">
            <w:pPr>
              <w:pStyle w:val="TAH"/>
              <w:rPr>
                <w:sz w:val="14"/>
              </w:rPr>
            </w:pPr>
            <w:r w:rsidRPr="00CF2E69">
              <w:rPr>
                <w:sz w:val="14"/>
              </w:rPr>
              <w:t>Vertical</w:t>
            </w:r>
          </w:p>
          <w:p w14:paraId="33E4EC5F" w14:textId="77777777" w:rsidR="00864565" w:rsidRPr="00CF2E69" w:rsidRDefault="00864565" w:rsidP="003532BA">
            <w:pPr>
              <w:pStyle w:val="TAH"/>
              <w:rPr>
                <w:sz w:val="14"/>
              </w:rPr>
            </w:pPr>
            <w:r w:rsidRPr="00CF2E69">
              <w:rPr>
                <w:sz w:val="14"/>
              </w:rPr>
              <w:t>[m/s]</w:t>
            </w:r>
          </w:p>
        </w:tc>
        <w:tc>
          <w:tcPr>
            <w:tcW w:w="709" w:type="dxa"/>
            <w:shd w:val="clear" w:color="auto" w:fill="FFFFFF"/>
          </w:tcPr>
          <w:p w14:paraId="704CB7E6" w14:textId="77777777" w:rsidR="00864565" w:rsidRPr="00CF2E69" w:rsidRDefault="00864565" w:rsidP="003532BA">
            <w:pPr>
              <w:pStyle w:val="TAH"/>
              <w:rPr>
                <w:sz w:val="14"/>
              </w:rPr>
            </w:pPr>
            <w:r w:rsidRPr="00CF2E69">
              <w:rPr>
                <w:sz w:val="14"/>
              </w:rPr>
              <w:t>Range resolution</w:t>
            </w:r>
          </w:p>
          <w:p w14:paraId="4A37E605" w14:textId="77777777" w:rsidR="00864565" w:rsidRPr="00CF2E69" w:rsidRDefault="00864565" w:rsidP="003532BA">
            <w:pPr>
              <w:pStyle w:val="TAH"/>
              <w:rPr>
                <w:sz w:val="14"/>
              </w:rPr>
            </w:pPr>
            <w:r w:rsidRPr="00CF2E69">
              <w:rPr>
                <w:sz w:val="14"/>
              </w:rPr>
              <w:t>[m]</w:t>
            </w:r>
          </w:p>
          <w:p w14:paraId="5D802435" w14:textId="77777777" w:rsidR="00864565" w:rsidRPr="00CF2E69" w:rsidRDefault="00864565" w:rsidP="003532BA">
            <w:pPr>
              <w:pStyle w:val="TAH"/>
              <w:rPr>
                <w:sz w:val="14"/>
              </w:rPr>
            </w:pPr>
          </w:p>
        </w:tc>
        <w:tc>
          <w:tcPr>
            <w:tcW w:w="992" w:type="dxa"/>
            <w:shd w:val="clear" w:color="auto" w:fill="FFFFFF"/>
          </w:tcPr>
          <w:p w14:paraId="17F9EFA8" w14:textId="77777777" w:rsidR="00864565" w:rsidRPr="00CF2E69" w:rsidRDefault="00864565" w:rsidP="003532BA">
            <w:pPr>
              <w:pStyle w:val="TAH"/>
              <w:rPr>
                <w:sz w:val="14"/>
              </w:rPr>
            </w:pPr>
            <w:r w:rsidRPr="00CF2E69">
              <w:rPr>
                <w:sz w:val="14"/>
              </w:rPr>
              <w:t>Velocity resolution (horizontal/ vertical)</w:t>
            </w:r>
          </w:p>
          <w:p w14:paraId="6A6BB0CF" w14:textId="77777777" w:rsidR="00864565" w:rsidRPr="00CF2E69" w:rsidRDefault="00864565" w:rsidP="003532BA">
            <w:pPr>
              <w:pStyle w:val="TAH"/>
              <w:rPr>
                <w:sz w:val="14"/>
              </w:rPr>
            </w:pPr>
            <w:r w:rsidRPr="00CF2E69">
              <w:rPr>
                <w:sz w:val="14"/>
              </w:rPr>
              <w:t>[m/s x m/s]</w:t>
            </w:r>
          </w:p>
          <w:p w14:paraId="406AD88E" w14:textId="77777777" w:rsidR="00864565" w:rsidRPr="00CF2E69" w:rsidRDefault="00864565" w:rsidP="003532BA">
            <w:pPr>
              <w:pStyle w:val="TAH"/>
              <w:rPr>
                <w:sz w:val="14"/>
              </w:rPr>
            </w:pPr>
          </w:p>
        </w:tc>
        <w:tc>
          <w:tcPr>
            <w:tcW w:w="851" w:type="dxa"/>
            <w:vMerge/>
            <w:shd w:val="clear" w:color="auto" w:fill="DAEEF3"/>
          </w:tcPr>
          <w:p w14:paraId="5E0293E1" w14:textId="77777777" w:rsidR="00864565" w:rsidRPr="00CF2E69" w:rsidRDefault="00864565" w:rsidP="003532BA">
            <w:pPr>
              <w:pStyle w:val="TAH"/>
              <w:rPr>
                <w:sz w:val="16"/>
              </w:rPr>
            </w:pPr>
          </w:p>
        </w:tc>
        <w:tc>
          <w:tcPr>
            <w:tcW w:w="709" w:type="dxa"/>
            <w:vMerge/>
            <w:shd w:val="clear" w:color="auto" w:fill="DAEEF3"/>
          </w:tcPr>
          <w:p w14:paraId="23F005D7" w14:textId="77777777" w:rsidR="00864565" w:rsidRPr="00CF2E69" w:rsidRDefault="00864565" w:rsidP="003532BA">
            <w:pPr>
              <w:pStyle w:val="TAH"/>
              <w:rPr>
                <w:sz w:val="16"/>
              </w:rPr>
            </w:pPr>
          </w:p>
        </w:tc>
        <w:tc>
          <w:tcPr>
            <w:tcW w:w="850" w:type="dxa"/>
            <w:vMerge/>
            <w:shd w:val="clear" w:color="auto" w:fill="DAEEF3"/>
          </w:tcPr>
          <w:p w14:paraId="4A1CE08C" w14:textId="77777777" w:rsidR="00864565" w:rsidRPr="00CF2E69" w:rsidRDefault="00864565" w:rsidP="003532BA">
            <w:pPr>
              <w:pStyle w:val="TAH"/>
              <w:rPr>
                <w:sz w:val="16"/>
              </w:rPr>
            </w:pPr>
          </w:p>
        </w:tc>
        <w:tc>
          <w:tcPr>
            <w:tcW w:w="709" w:type="dxa"/>
            <w:vMerge/>
            <w:shd w:val="clear" w:color="auto" w:fill="DAEEF3"/>
          </w:tcPr>
          <w:p w14:paraId="50DF33B9" w14:textId="77777777" w:rsidR="00864565" w:rsidRPr="00CF2E69" w:rsidRDefault="00864565" w:rsidP="003532BA">
            <w:pPr>
              <w:pStyle w:val="TAH"/>
              <w:rPr>
                <w:sz w:val="16"/>
              </w:rPr>
            </w:pPr>
          </w:p>
        </w:tc>
      </w:tr>
      <w:tr w:rsidR="00864565" w:rsidRPr="00CF2E69" w14:paraId="49FCEA1C" w14:textId="77777777" w:rsidTr="003532BA">
        <w:trPr>
          <w:trHeight w:val="45"/>
        </w:trPr>
        <w:tc>
          <w:tcPr>
            <w:tcW w:w="956" w:type="dxa"/>
            <w:shd w:val="clear" w:color="auto" w:fill="auto"/>
          </w:tcPr>
          <w:p w14:paraId="55F6B3D6" w14:textId="77777777" w:rsidR="00864565" w:rsidRPr="00E457F6" w:rsidRDefault="00864565" w:rsidP="003532BA">
            <w:pPr>
              <w:jc w:val="center"/>
              <w:rPr>
                <w:rFonts w:ascii="Arial" w:hAnsi="Arial" w:cs="Arial"/>
                <w:color w:val="0C0C0C"/>
                <w:sz w:val="16"/>
                <w:szCs w:val="16"/>
              </w:rPr>
            </w:pPr>
            <w:r w:rsidRPr="00E457F6">
              <w:rPr>
                <w:rFonts w:ascii="Arial" w:hAnsi="Arial" w:cs="Arial"/>
                <w:sz w:val="16"/>
                <w:szCs w:val="16"/>
                <w:lang w:eastAsia="en-GB"/>
              </w:rPr>
              <w:t>Network assisted sensing to avoid UAV collision</w:t>
            </w:r>
          </w:p>
        </w:tc>
        <w:tc>
          <w:tcPr>
            <w:tcW w:w="887" w:type="dxa"/>
            <w:shd w:val="clear" w:color="auto" w:fill="FFFFFF"/>
          </w:tcPr>
          <w:p w14:paraId="745E0875" w14:textId="77777777" w:rsidR="00864565" w:rsidRPr="00243EC5" w:rsidRDefault="00864565" w:rsidP="003532BA">
            <w:pPr>
              <w:pStyle w:val="TAL"/>
              <w:rPr>
                <w:rFonts w:eastAsia="SimSun" w:cs="Arial"/>
                <w:sz w:val="16"/>
                <w:szCs w:val="16"/>
                <w:lang w:val="en-US" w:eastAsia="zh-CN"/>
              </w:rPr>
            </w:pPr>
            <w:r w:rsidRPr="00E457F6">
              <w:rPr>
                <w:rFonts w:cs="Arial"/>
                <w:color w:val="242424"/>
                <w:sz w:val="16"/>
                <w:szCs w:val="16"/>
              </w:rPr>
              <w:t>Outdoor</w:t>
            </w:r>
          </w:p>
        </w:tc>
        <w:tc>
          <w:tcPr>
            <w:tcW w:w="709" w:type="dxa"/>
            <w:shd w:val="clear" w:color="auto" w:fill="FFFFFF"/>
          </w:tcPr>
          <w:p w14:paraId="56776A09" w14:textId="77777777" w:rsidR="00864565" w:rsidRPr="00E457F6" w:rsidRDefault="00864565" w:rsidP="003532BA">
            <w:pPr>
              <w:jc w:val="center"/>
              <w:rPr>
                <w:rFonts w:ascii="Arial" w:hAnsi="Arial" w:cs="Arial"/>
                <w:color w:val="0C0C0C"/>
                <w:sz w:val="16"/>
                <w:szCs w:val="16"/>
              </w:rPr>
            </w:pPr>
            <w:r w:rsidRPr="00E457F6">
              <w:rPr>
                <w:rFonts w:ascii="Arial" w:eastAsia="SimSun" w:hAnsi="Arial" w:cs="Arial"/>
                <w:sz w:val="16"/>
                <w:szCs w:val="16"/>
                <w:lang w:val="en-US" w:eastAsia="zh-CN"/>
              </w:rPr>
              <w:t>[99]</w:t>
            </w:r>
          </w:p>
        </w:tc>
        <w:tc>
          <w:tcPr>
            <w:tcW w:w="992" w:type="dxa"/>
            <w:shd w:val="clear" w:color="auto" w:fill="FFFFFF"/>
          </w:tcPr>
          <w:p w14:paraId="3E2BCD16" w14:textId="77777777" w:rsidR="00864565" w:rsidRPr="00243EC5" w:rsidRDefault="00864565" w:rsidP="003532BA">
            <w:pPr>
              <w:pStyle w:val="TAL"/>
              <w:rPr>
                <w:rFonts w:eastAsia="SimSun" w:cs="Arial"/>
                <w:sz w:val="16"/>
                <w:szCs w:val="16"/>
                <w:lang w:val="en-US" w:eastAsia="zh-CN"/>
              </w:rPr>
            </w:pPr>
            <w:r w:rsidRPr="00E457F6">
              <w:rPr>
                <w:rFonts w:eastAsia="SimSun" w:cs="Arial"/>
                <w:sz w:val="16"/>
                <w:szCs w:val="16"/>
                <w:lang w:val="en-US" w:eastAsia="zh-CN"/>
              </w:rPr>
              <w:t>1</w:t>
            </w:r>
          </w:p>
        </w:tc>
        <w:tc>
          <w:tcPr>
            <w:tcW w:w="851" w:type="dxa"/>
            <w:shd w:val="clear" w:color="auto" w:fill="FFFFFF"/>
          </w:tcPr>
          <w:p w14:paraId="31679B76" w14:textId="6DD010D5" w:rsidR="00864565" w:rsidRPr="00E457F6" w:rsidRDefault="00864565" w:rsidP="003532BA">
            <w:pPr>
              <w:jc w:val="center"/>
              <w:rPr>
                <w:rFonts w:ascii="Arial" w:hAnsi="Arial" w:cs="Arial"/>
                <w:color w:val="0C0C0C"/>
                <w:sz w:val="16"/>
                <w:szCs w:val="16"/>
              </w:rPr>
            </w:pPr>
            <w:r w:rsidRPr="00864565">
              <w:rPr>
                <w:rFonts w:ascii="Arial" w:eastAsia="SimSun" w:hAnsi="Arial" w:cs="Arial"/>
                <w:sz w:val="16"/>
                <w:szCs w:val="16"/>
                <w:highlight w:val="yellow"/>
                <w:lang w:val="en-US" w:eastAsia="zh-CN"/>
              </w:rPr>
              <w:t>1</w:t>
            </w:r>
          </w:p>
        </w:tc>
        <w:tc>
          <w:tcPr>
            <w:tcW w:w="992" w:type="dxa"/>
            <w:shd w:val="clear" w:color="auto" w:fill="FFFFFF"/>
          </w:tcPr>
          <w:p w14:paraId="6EC3C8DE" w14:textId="77777777" w:rsidR="00864565" w:rsidRPr="00E457F6" w:rsidRDefault="00864565" w:rsidP="003532BA">
            <w:pPr>
              <w:pStyle w:val="TAC"/>
              <w:overflowPunct w:val="0"/>
              <w:autoSpaceDE w:val="0"/>
              <w:autoSpaceDN w:val="0"/>
              <w:adjustRightInd w:val="0"/>
              <w:textAlignment w:val="baseline"/>
              <w:rPr>
                <w:rFonts w:cs="Arial"/>
                <w:sz w:val="16"/>
                <w:szCs w:val="16"/>
                <w:lang w:eastAsia="en-GB"/>
              </w:rPr>
            </w:pPr>
            <w:r w:rsidRPr="00E457F6">
              <w:rPr>
                <w:rFonts w:cs="Arial"/>
                <w:sz w:val="16"/>
                <w:szCs w:val="16"/>
                <w:lang w:eastAsia="en-GB"/>
              </w:rPr>
              <w:t>1</w:t>
            </w:r>
          </w:p>
          <w:p w14:paraId="67FDE608" w14:textId="77777777" w:rsidR="00864565" w:rsidRPr="00E457F6" w:rsidRDefault="00864565" w:rsidP="003532BA">
            <w:pPr>
              <w:jc w:val="center"/>
              <w:rPr>
                <w:rFonts w:ascii="Arial" w:hAnsi="Arial" w:cs="Arial"/>
                <w:color w:val="0C0C0C"/>
                <w:sz w:val="16"/>
                <w:szCs w:val="16"/>
              </w:rPr>
            </w:pPr>
            <w:r w:rsidRPr="00E457F6">
              <w:rPr>
                <w:rFonts w:ascii="Arial" w:hAnsi="Arial" w:cs="Arial"/>
                <w:sz w:val="16"/>
                <w:szCs w:val="16"/>
                <w:lang w:eastAsia="en-GB"/>
              </w:rPr>
              <w:t>N</w:t>
            </w:r>
            <w:r>
              <w:rPr>
                <w:rFonts w:ascii="Arial" w:hAnsi="Arial" w:cs="Arial"/>
                <w:sz w:val="16"/>
                <w:szCs w:val="16"/>
                <w:lang w:eastAsia="en-GB"/>
              </w:rPr>
              <w:t>OTE </w:t>
            </w:r>
            <w:r>
              <w:rPr>
                <w:rFonts w:ascii="Arial" w:eastAsia="SimSun" w:hAnsi="Arial" w:cs="Arial"/>
                <w:sz w:val="16"/>
                <w:szCs w:val="16"/>
                <w:lang w:val="en-US" w:eastAsia="zh-CN"/>
              </w:rPr>
              <w:t>2</w:t>
            </w:r>
          </w:p>
        </w:tc>
        <w:tc>
          <w:tcPr>
            <w:tcW w:w="850" w:type="dxa"/>
            <w:shd w:val="clear" w:color="auto" w:fill="FFFFFF"/>
          </w:tcPr>
          <w:p w14:paraId="1A806B33" w14:textId="77777777" w:rsidR="00864565" w:rsidRPr="00864565" w:rsidRDefault="00864565" w:rsidP="00864565">
            <w:pPr>
              <w:pStyle w:val="TAC"/>
              <w:overflowPunct w:val="0"/>
              <w:autoSpaceDE w:val="0"/>
              <w:autoSpaceDN w:val="0"/>
              <w:adjustRightInd w:val="0"/>
              <w:textAlignment w:val="baseline"/>
              <w:rPr>
                <w:rFonts w:cs="Arial"/>
                <w:sz w:val="16"/>
                <w:szCs w:val="16"/>
                <w:highlight w:val="yellow"/>
                <w:lang w:eastAsia="en-GB"/>
              </w:rPr>
            </w:pPr>
            <w:r w:rsidRPr="00864565">
              <w:rPr>
                <w:rFonts w:cs="Arial"/>
                <w:sz w:val="16"/>
                <w:szCs w:val="16"/>
                <w:highlight w:val="yellow"/>
                <w:lang w:eastAsia="en-GB"/>
              </w:rPr>
              <w:t>1</w:t>
            </w:r>
          </w:p>
          <w:p w14:paraId="126EA4A4" w14:textId="4B9D502E" w:rsidR="00864565" w:rsidRPr="00E457F6" w:rsidRDefault="00864565" w:rsidP="00864565">
            <w:pPr>
              <w:jc w:val="center"/>
              <w:rPr>
                <w:rFonts w:ascii="Arial" w:hAnsi="Arial" w:cs="Arial"/>
                <w:color w:val="0C0C0C"/>
                <w:sz w:val="16"/>
                <w:szCs w:val="16"/>
              </w:rPr>
            </w:pPr>
            <w:r w:rsidRPr="00864565">
              <w:rPr>
                <w:rFonts w:ascii="Arial" w:hAnsi="Arial" w:cs="Arial"/>
                <w:sz w:val="16"/>
                <w:szCs w:val="16"/>
                <w:highlight w:val="yellow"/>
                <w:lang w:eastAsia="en-GB"/>
              </w:rPr>
              <w:t>NOTE </w:t>
            </w:r>
            <w:r w:rsidRPr="00864565">
              <w:rPr>
                <w:rFonts w:ascii="Arial" w:eastAsia="SimSun" w:hAnsi="Arial" w:cs="Arial"/>
                <w:sz w:val="16"/>
                <w:szCs w:val="16"/>
                <w:highlight w:val="yellow"/>
                <w:lang w:val="en-US" w:eastAsia="zh-CN"/>
              </w:rPr>
              <w:t>2</w:t>
            </w:r>
          </w:p>
        </w:tc>
        <w:tc>
          <w:tcPr>
            <w:tcW w:w="709" w:type="dxa"/>
            <w:shd w:val="clear" w:color="auto" w:fill="FFFFFF"/>
          </w:tcPr>
          <w:p w14:paraId="39AED1FD" w14:textId="77777777" w:rsidR="00864565" w:rsidRPr="00E457F6" w:rsidRDefault="00864565" w:rsidP="003532BA">
            <w:pPr>
              <w:pStyle w:val="TAC"/>
              <w:overflowPunct w:val="0"/>
              <w:autoSpaceDE w:val="0"/>
              <w:autoSpaceDN w:val="0"/>
              <w:adjustRightInd w:val="0"/>
              <w:textAlignment w:val="baseline"/>
              <w:rPr>
                <w:rFonts w:cs="Arial"/>
                <w:sz w:val="16"/>
                <w:szCs w:val="16"/>
                <w:lang w:eastAsia="en-GB"/>
              </w:rPr>
            </w:pPr>
            <w:r w:rsidRPr="00E457F6">
              <w:rPr>
                <w:rFonts w:cs="Arial"/>
                <w:sz w:val="16"/>
                <w:szCs w:val="16"/>
                <w:lang w:eastAsia="en-GB"/>
              </w:rPr>
              <w:t>&lt;1</w:t>
            </w:r>
          </w:p>
          <w:p w14:paraId="02BAA969" w14:textId="77777777" w:rsidR="00864565" w:rsidRPr="00E457F6" w:rsidRDefault="00864565" w:rsidP="003532BA">
            <w:pPr>
              <w:jc w:val="center"/>
              <w:rPr>
                <w:rFonts w:ascii="Arial" w:hAnsi="Arial" w:cs="Arial"/>
                <w:color w:val="0C0C0C"/>
                <w:sz w:val="16"/>
                <w:szCs w:val="16"/>
                <w:lang w:val="en-US"/>
              </w:rPr>
            </w:pPr>
            <w:r w:rsidRPr="00E457F6">
              <w:rPr>
                <w:rFonts w:ascii="Arial" w:hAnsi="Arial" w:cs="Arial"/>
                <w:sz w:val="16"/>
                <w:szCs w:val="16"/>
                <w:lang w:eastAsia="en-GB"/>
              </w:rPr>
              <w:t>N</w:t>
            </w:r>
            <w:r>
              <w:rPr>
                <w:rFonts w:ascii="Arial" w:hAnsi="Arial" w:cs="Arial"/>
                <w:sz w:val="16"/>
                <w:szCs w:val="16"/>
                <w:lang w:eastAsia="en-GB"/>
              </w:rPr>
              <w:t>OTE </w:t>
            </w:r>
            <w:r>
              <w:rPr>
                <w:rFonts w:ascii="Arial" w:eastAsia="SimSun" w:hAnsi="Arial" w:cs="Arial"/>
                <w:sz w:val="16"/>
                <w:szCs w:val="16"/>
                <w:lang w:val="en-US" w:eastAsia="zh-CN"/>
              </w:rPr>
              <w:t>2</w:t>
            </w:r>
          </w:p>
        </w:tc>
        <w:tc>
          <w:tcPr>
            <w:tcW w:w="992" w:type="dxa"/>
            <w:shd w:val="clear" w:color="auto" w:fill="FFFFFF"/>
          </w:tcPr>
          <w:p w14:paraId="4E01D418" w14:textId="77777777" w:rsidR="00864565" w:rsidRPr="00E457F6" w:rsidRDefault="00864565" w:rsidP="003532BA">
            <w:pPr>
              <w:jc w:val="center"/>
              <w:rPr>
                <w:rFonts w:ascii="Arial" w:hAnsi="Arial" w:cs="Arial"/>
                <w:color w:val="0C0C0C"/>
                <w:sz w:val="16"/>
                <w:szCs w:val="16"/>
                <w:lang w:val="en-US"/>
              </w:rPr>
            </w:pPr>
            <w:r w:rsidRPr="00E457F6">
              <w:rPr>
                <w:rFonts w:ascii="Arial" w:eastAsia="SimSun" w:hAnsi="Arial" w:cs="Arial"/>
                <w:sz w:val="16"/>
                <w:szCs w:val="16"/>
                <w:lang w:val="en-US" w:eastAsia="zh-CN"/>
              </w:rPr>
              <w:t>1</w:t>
            </w:r>
          </w:p>
        </w:tc>
        <w:tc>
          <w:tcPr>
            <w:tcW w:w="851" w:type="dxa"/>
            <w:shd w:val="clear" w:color="auto" w:fill="FFFFFF"/>
          </w:tcPr>
          <w:p w14:paraId="37328A58" w14:textId="77777777" w:rsidR="00864565" w:rsidRPr="00E457F6" w:rsidRDefault="00864565" w:rsidP="003532BA">
            <w:pPr>
              <w:jc w:val="center"/>
              <w:rPr>
                <w:rFonts w:ascii="Arial" w:hAnsi="Arial" w:cs="Arial"/>
                <w:color w:val="0C0C0C"/>
                <w:sz w:val="16"/>
                <w:szCs w:val="16"/>
              </w:rPr>
            </w:pPr>
            <w:r w:rsidRPr="00E457F6">
              <w:rPr>
                <w:rFonts w:ascii="Arial" w:eastAsia="SimSun" w:hAnsi="Arial" w:cs="Arial"/>
                <w:sz w:val="16"/>
                <w:szCs w:val="16"/>
                <w:lang w:val="en-US" w:eastAsia="zh-CN"/>
              </w:rPr>
              <w:t>500</w:t>
            </w:r>
          </w:p>
        </w:tc>
        <w:tc>
          <w:tcPr>
            <w:tcW w:w="709" w:type="dxa"/>
            <w:shd w:val="clear" w:color="auto" w:fill="FFFFFF"/>
          </w:tcPr>
          <w:p w14:paraId="28F2127C" w14:textId="77777777" w:rsidR="00864565" w:rsidRPr="00E457F6" w:rsidRDefault="00864565" w:rsidP="003532BA">
            <w:pPr>
              <w:jc w:val="center"/>
              <w:rPr>
                <w:rFonts w:ascii="Arial" w:hAnsi="Arial" w:cs="Arial"/>
                <w:color w:val="0C0C0C"/>
                <w:sz w:val="16"/>
                <w:szCs w:val="16"/>
              </w:rPr>
            </w:pPr>
            <w:r w:rsidRPr="00E457F6">
              <w:rPr>
                <w:rFonts w:ascii="Arial" w:eastAsia="SimSun" w:hAnsi="Arial" w:cs="Arial"/>
                <w:sz w:val="16"/>
                <w:szCs w:val="16"/>
                <w:lang w:val="en-US" w:eastAsia="zh-CN"/>
              </w:rPr>
              <w:t>0.5</w:t>
            </w:r>
          </w:p>
        </w:tc>
        <w:tc>
          <w:tcPr>
            <w:tcW w:w="850" w:type="dxa"/>
            <w:shd w:val="clear" w:color="auto" w:fill="FFFFFF"/>
          </w:tcPr>
          <w:p w14:paraId="69BBE195" w14:textId="77777777" w:rsidR="00864565" w:rsidRPr="00E457F6" w:rsidRDefault="00864565" w:rsidP="003532BA">
            <w:pPr>
              <w:jc w:val="center"/>
              <w:rPr>
                <w:rFonts w:ascii="Arial" w:hAnsi="Arial" w:cs="Arial"/>
                <w:color w:val="0C0C0C"/>
                <w:sz w:val="16"/>
                <w:szCs w:val="16"/>
              </w:rPr>
            </w:pPr>
            <w:r w:rsidRPr="00E457F6">
              <w:rPr>
                <w:rFonts w:ascii="Arial" w:eastAsia="SimSun" w:hAnsi="Arial" w:cs="Arial"/>
                <w:sz w:val="16"/>
                <w:szCs w:val="16"/>
                <w:lang w:val="en-US" w:eastAsia="zh-CN"/>
              </w:rPr>
              <w:t>N/A</w:t>
            </w:r>
          </w:p>
        </w:tc>
        <w:tc>
          <w:tcPr>
            <w:tcW w:w="709" w:type="dxa"/>
            <w:shd w:val="clear" w:color="auto" w:fill="FFFFFF"/>
          </w:tcPr>
          <w:p w14:paraId="67C9F65B" w14:textId="77777777" w:rsidR="00864565" w:rsidRPr="00E457F6" w:rsidRDefault="00864565" w:rsidP="003532BA">
            <w:pPr>
              <w:jc w:val="center"/>
              <w:rPr>
                <w:rFonts w:ascii="Arial" w:hAnsi="Arial" w:cs="Arial"/>
                <w:color w:val="0C0C0C"/>
                <w:sz w:val="16"/>
                <w:szCs w:val="16"/>
              </w:rPr>
            </w:pPr>
            <w:r w:rsidRPr="00E457F6">
              <w:rPr>
                <w:rFonts w:ascii="Arial" w:eastAsia="SimSun" w:hAnsi="Arial" w:cs="Arial"/>
                <w:sz w:val="16"/>
                <w:szCs w:val="16"/>
                <w:lang w:val="en-US" w:eastAsia="zh-CN"/>
              </w:rPr>
              <w:t>N/A</w:t>
            </w:r>
          </w:p>
        </w:tc>
      </w:tr>
      <w:tr w:rsidR="00864565" w:rsidRPr="00CF2E69" w14:paraId="2436CB42" w14:textId="77777777" w:rsidTr="003532BA">
        <w:trPr>
          <w:trHeight w:val="146"/>
        </w:trPr>
        <w:tc>
          <w:tcPr>
            <w:tcW w:w="11057" w:type="dxa"/>
            <w:gridSpan w:val="13"/>
            <w:shd w:val="clear" w:color="auto" w:fill="auto"/>
          </w:tcPr>
          <w:p w14:paraId="06AE00FA" w14:textId="77777777" w:rsidR="00864565" w:rsidRDefault="00864565" w:rsidP="003532BA">
            <w:pPr>
              <w:pStyle w:val="TAN"/>
              <w:rPr>
                <w:sz w:val="16"/>
                <w:szCs w:val="16"/>
              </w:rPr>
            </w:pPr>
            <w:r w:rsidRPr="00760EE7">
              <w:rPr>
                <w:sz w:val="16"/>
                <w:szCs w:val="16"/>
              </w:rPr>
              <w:t>NOTE</w:t>
            </w:r>
            <w:r>
              <w:rPr>
                <w:sz w:val="16"/>
                <w:szCs w:val="16"/>
              </w:rPr>
              <w:t> 1</w:t>
            </w:r>
            <w:r w:rsidRPr="00760EE7">
              <w:rPr>
                <w:sz w:val="16"/>
                <w:szCs w:val="16"/>
              </w:rPr>
              <w:t>:</w:t>
            </w:r>
            <w:r>
              <w:rPr>
                <w:sz w:val="16"/>
                <w:szCs w:val="16"/>
              </w:rPr>
              <w:tab/>
            </w:r>
            <w:r w:rsidRPr="00760EE7">
              <w:rPr>
                <w:sz w:val="16"/>
                <w:szCs w:val="16"/>
              </w:rPr>
              <w:t xml:space="preserve">The terms in Table </w:t>
            </w:r>
            <w:r>
              <w:rPr>
                <w:sz w:val="16"/>
                <w:szCs w:val="16"/>
              </w:rPr>
              <w:t>5</w:t>
            </w:r>
            <w:r w:rsidRPr="00760EE7">
              <w:rPr>
                <w:sz w:val="16"/>
                <w:szCs w:val="16"/>
              </w:rPr>
              <w:t>.</w:t>
            </w:r>
            <w:r>
              <w:rPr>
                <w:sz w:val="16"/>
                <w:szCs w:val="16"/>
              </w:rPr>
              <w:t>1</w:t>
            </w:r>
            <w:r w:rsidRPr="00760EE7">
              <w:rPr>
                <w:sz w:val="16"/>
                <w:szCs w:val="16"/>
              </w:rPr>
              <w:t>2</w:t>
            </w:r>
            <w:r>
              <w:rPr>
                <w:sz w:val="16"/>
                <w:szCs w:val="16"/>
              </w:rPr>
              <w:t>.6</w:t>
            </w:r>
            <w:r w:rsidRPr="00760EE7">
              <w:rPr>
                <w:sz w:val="16"/>
                <w:szCs w:val="16"/>
              </w:rPr>
              <w:t>-</w:t>
            </w:r>
            <w:r>
              <w:rPr>
                <w:sz w:val="16"/>
                <w:szCs w:val="16"/>
              </w:rPr>
              <w:t>1</w:t>
            </w:r>
            <w:r w:rsidRPr="00760EE7">
              <w:rPr>
                <w:sz w:val="16"/>
                <w:szCs w:val="16"/>
              </w:rPr>
              <w:t xml:space="preserve"> are found in Section 3.1.</w:t>
            </w:r>
          </w:p>
          <w:p w14:paraId="5C683143" w14:textId="77777777" w:rsidR="00864565" w:rsidRPr="00CF2E69" w:rsidRDefault="00864565" w:rsidP="003532BA">
            <w:pPr>
              <w:pStyle w:val="TAN"/>
              <w:rPr>
                <w:sz w:val="16"/>
              </w:rPr>
            </w:pPr>
            <w:r>
              <w:rPr>
                <w:sz w:val="16"/>
                <w:szCs w:val="16"/>
              </w:rPr>
              <w:t>NOTE 2:</w:t>
            </w:r>
            <w:r>
              <w:rPr>
                <w:sz w:val="16"/>
                <w:szCs w:val="16"/>
              </w:rPr>
              <w:tab/>
              <w:t>T</w:t>
            </w:r>
            <w:r>
              <w:rPr>
                <w:lang w:eastAsia="en-GB"/>
              </w:rPr>
              <w:t>he KPI values are sourced from [</w:t>
            </w:r>
            <w:r>
              <w:rPr>
                <w:rFonts w:eastAsia="SimSun" w:hint="eastAsia"/>
                <w:lang w:val="en-US" w:eastAsia="zh-CN"/>
              </w:rPr>
              <w:t>25</w:t>
            </w:r>
            <w:r>
              <w:rPr>
                <w:lang w:eastAsia="en-GB"/>
              </w:rPr>
              <w:t>]</w:t>
            </w:r>
            <w:r>
              <w:rPr>
                <w:rFonts w:eastAsia="SimSun" w:hint="eastAsia"/>
                <w:lang w:val="en-US" w:eastAsia="zh-CN"/>
              </w:rPr>
              <w:t xml:space="preserve"> and [</w:t>
            </w:r>
            <w:r>
              <w:rPr>
                <w:rFonts w:eastAsia="SimSun"/>
                <w:lang w:val="en-US" w:eastAsia="zh-CN"/>
              </w:rPr>
              <w:t>40</w:t>
            </w:r>
            <w:r>
              <w:rPr>
                <w:rFonts w:eastAsia="SimSun" w:hint="eastAsia"/>
                <w:lang w:val="en-US" w:eastAsia="zh-CN"/>
              </w:rPr>
              <w:t>]</w:t>
            </w:r>
            <w:r>
              <w:rPr>
                <w:rFonts w:eastAsia="SimSun"/>
                <w:lang w:val="en-US" w:eastAsia="zh-CN"/>
              </w:rPr>
              <w:t>.</w:t>
            </w:r>
          </w:p>
        </w:tc>
      </w:tr>
    </w:tbl>
    <w:p w14:paraId="5C5924FD" w14:textId="77777777" w:rsidR="00864565" w:rsidRDefault="00864565" w:rsidP="0009108F"/>
    <w:p w14:paraId="44E13C30" w14:textId="77777777" w:rsidR="00147666" w:rsidRPr="008A5E86" w:rsidRDefault="00147666"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62E1C4B" w:rsidR="0009108F" w:rsidRPr="008A5E86" w:rsidRDefault="0009108F" w:rsidP="0009108F">
      <w:pPr>
        <w:rPr>
          <w:noProof/>
          <w:lang w:val="en-US"/>
        </w:rPr>
      </w:pPr>
      <w:r w:rsidRPr="00D658A3">
        <w:rPr>
          <w:noProof/>
          <w:lang w:val="en-US"/>
        </w:rPr>
        <w:t>It is proposed to agree the following changes to 3GPP T</w:t>
      </w:r>
      <w:r w:rsidR="00CD5DD0">
        <w:rPr>
          <w:noProof/>
          <w:lang w:val="en-US"/>
        </w:rPr>
        <w:t>R 22.837 v1.0.0</w:t>
      </w:r>
    </w:p>
    <w:p w14:paraId="7DBB76EA" w14:textId="77777777" w:rsidR="0009108F" w:rsidRPr="008A5E86" w:rsidRDefault="0009108F" w:rsidP="0009108F">
      <w:pPr>
        <w:pBdr>
          <w:bottom w:val="single" w:sz="12" w:space="1" w:color="auto"/>
        </w:pBdr>
        <w:rPr>
          <w:noProof/>
          <w:lang w:val="en-US"/>
        </w:rPr>
      </w:pPr>
    </w:p>
    <w:p w14:paraId="1A0F8EEE" w14:textId="77777777" w:rsidR="00474593" w:rsidRPr="00C21836" w:rsidRDefault="00474593" w:rsidP="004745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BCDFD99" w14:textId="77777777" w:rsidR="0009108F" w:rsidRDefault="0009108F" w:rsidP="0009108F">
      <w:pPr>
        <w:rPr>
          <w:noProof/>
          <w:lang w:val="en-US"/>
        </w:rPr>
      </w:pPr>
    </w:p>
    <w:p w14:paraId="40357069" w14:textId="77777777" w:rsidR="00474593" w:rsidRPr="000D6532" w:rsidRDefault="00474593" w:rsidP="00474593">
      <w:pPr>
        <w:pStyle w:val="Heading3"/>
      </w:pPr>
      <w:bookmarkStart w:id="0" w:name="_Toc129336524"/>
      <w:r>
        <w:t>5</w:t>
      </w:r>
      <w:r w:rsidRPr="000D6532">
        <w:t>.</w:t>
      </w:r>
      <w:r>
        <w:t>10</w:t>
      </w:r>
      <w:r w:rsidRPr="000D6532">
        <w:t>.6</w:t>
      </w:r>
      <w:r w:rsidRPr="000D6532">
        <w:tab/>
      </w:r>
      <w:r>
        <w:t>Potential</w:t>
      </w:r>
      <w:r w:rsidRPr="000D6532">
        <w:t xml:space="preserve"> </w:t>
      </w:r>
      <w:r>
        <w:t xml:space="preserve">New </w:t>
      </w:r>
      <w:r w:rsidRPr="000D6532">
        <w:t>Requirements</w:t>
      </w:r>
      <w:r>
        <w:t xml:space="preserve"> needed to support the use case</w:t>
      </w:r>
      <w:bookmarkEnd w:id="0"/>
    </w:p>
    <w:p w14:paraId="5D26423C" w14:textId="77777777" w:rsidR="00474593" w:rsidRDefault="00474593" w:rsidP="00474593">
      <w:pPr>
        <w:rPr>
          <w:lang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10.6</w:t>
      </w:r>
      <w:r>
        <w:rPr>
          <w:rFonts w:eastAsia="Malgun Gothic" w:hint="eastAsia"/>
          <w:lang w:eastAsia="ko-KR"/>
        </w:rPr>
        <w:t xml:space="preserve">-1] </w:t>
      </w:r>
      <w:r>
        <w:rPr>
          <w:rFonts w:eastAsia="Malgun Gothic"/>
          <w:lang w:eastAsia="ko-KR"/>
        </w:rPr>
        <w:t xml:space="preserve">Based on operator policy, </w:t>
      </w:r>
      <w:r>
        <w:rPr>
          <w:lang w:eastAsia="ko-KR"/>
        </w:rPr>
        <w:t xml:space="preserve">request from UTM </w:t>
      </w:r>
      <w:r>
        <w:rPr>
          <w:rFonts w:eastAsia="Malgun Gothic"/>
          <w:lang w:eastAsia="ko-KR"/>
        </w:rPr>
        <w:t>and sensing configuration (</w:t>
      </w:r>
      <w:proofErr w:type="gramStart"/>
      <w:r>
        <w:rPr>
          <w:rFonts w:eastAsia="Malgun Gothic"/>
          <w:lang w:eastAsia="ko-KR"/>
        </w:rPr>
        <w:t>e.g.</w:t>
      </w:r>
      <w:proofErr w:type="gramEnd"/>
      <w:r>
        <w:rPr>
          <w:rFonts w:eastAsia="Malgun Gothic"/>
          <w:lang w:eastAsia="ko-KR"/>
        </w:rPr>
        <w:t xml:space="preserve"> sensing area), the 5G system shall be able to support </w:t>
      </w:r>
      <w:r>
        <w:rPr>
          <w:lang w:val="en-US" w:eastAsia="zh-CN"/>
        </w:rPr>
        <w:t>RAN entities and UE</w:t>
      </w:r>
      <w:r>
        <w:rPr>
          <w:lang w:eastAsia="zh-CN"/>
        </w:rPr>
        <w:t>s</w:t>
      </w:r>
      <w:r>
        <w:rPr>
          <w:rFonts w:hint="eastAsia"/>
          <w:lang w:val="en-US" w:eastAsia="zh-CN"/>
        </w:rPr>
        <w:t xml:space="preserve"> </w:t>
      </w:r>
      <w:r>
        <w:rPr>
          <w:lang w:val="en-US" w:eastAsia="zh-CN"/>
        </w:rPr>
        <w:t xml:space="preserve">in sensing the </w:t>
      </w:r>
      <w:r>
        <w:rPr>
          <w:lang w:eastAsia="zh-CN"/>
        </w:rPr>
        <w:t xml:space="preserve">characteristics </w:t>
      </w:r>
      <w:r>
        <w:rPr>
          <w:lang w:val="en-US" w:eastAsia="zh-CN"/>
        </w:rPr>
        <w:t>of an airborne object of interest (e.g., UAV)</w:t>
      </w:r>
      <w:r>
        <w:rPr>
          <w:lang w:eastAsia="zh-CN"/>
        </w:rPr>
        <w:t>, including</w:t>
      </w:r>
      <w:r>
        <w:rPr>
          <w:lang w:val="en-US" w:eastAsia="zh-CN"/>
        </w:rPr>
        <w:t xml:space="preserve"> generating sensing measurement data </w:t>
      </w:r>
      <w:r>
        <w:rPr>
          <w:lang w:eastAsia="zh-CN"/>
        </w:rPr>
        <w:t>related to the object’s</w:t>
      </w:r>
      <w:r>
        <w:rPr>
          <w:lang w:val="en-US" w:eastAsia="zh-CN"/>
        </w:rPr>
        <w:t xml:space="preserve"> location and motion metrics </w:t>
      </w:r>
      <w:r w:rsidRPr="00EF382C">
        <w:rPr>
          <w:color w:val="000000"/>
          <w:lang w:eastAsia="zh-CN"/>
        </w:rPr>
        <w:t>(see examples in Table 5.</w:t>
      </w:r>
      <w:r>
        <w:rPr>
          <w:color w:val="000000"/>
          <w:lang w:eastAsia="zh-CN"/>
        </w:rPr>
        <w:t>10</w:t>
      </w:r>
      <w:r w:rsidRPr="00EF382C">
        <w:rPr>
          <w:color w:val="000000"/>
          <w:lang w:eastAsia="zh-CN"/>
        </w:rPr>
        <w:t>.6-1).</w:t>
      </w:r>
    </w:p>
    <w:p w14:paraId="1FC7ECB0" w14:textId="77777777" w:rsidR="00474593" w:rsidRDefault="00474593" w:rsidP="00474593">
      <w:pPr>
        <w:rPr>
          <w:lang w:val="en-US"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10.6</w:t>
      </w:r>
      <w:r>
        <w:rPr>
          <w:rFonts w:eastAsia="Malgun Gothic" w:hint="eastAsia"/>
          <w:lang w:eastAsia="ko-KR"/>
        </w:rPr>
        <w:t>-</w:t>
      </w:r>
      <w:r>
        <w:rPr>
          <w:rFonts w:eastAsia="Malgun Gothic"/>
          <w:lang w:val="en-US" w:eastAsia="ko-KR"/>
        </w:rPr>
        <w:t>2</w:t>
      </w:r>
      <w:r>
        <w:rPr>
          <w:rFonts w:eastAsia="Malgun Gothic" w:hint="eastAsia"/>
          <w:lang w:eastAsia="ko-KR"/>
        </w:rPr>
        <w:t>]</w:t>
      </w:r>
      <w:r>
        <w:rPr>
          <w:rFonts w:eastAsia="Malgun Gothic"/>
          <w:lang w:eastAsia="ko-KR"/>
        </w:rPr>
        <w:t xml:space="preserve"> </w:t>
      </w:r>
      <w:r>
        <w:rPr>
          <w:rFonts w:hint="eastAsia"/>
          <w:lang w:val="en-US" w:eastAsia="zh-CN"/>
        </w:rPr>
        <w:t xml:space="preserve">The 5G </w:t>
      </w:r>
      <w:r>
        <w:rPr>
          <w:lang w:val="en-US" w:eastAsia="zh-CN"/>
        </w:rPr>
        <w:t>system</w:t>
      </w:r>
      <w:r>
        <w:rPr>
          <w:rFonts w:hint="eastAsia"/>
          <w:lang w:val="en-US" w:eastAsia="zh-CN"/>
        </w:rPr>
        <w:t xml:space="preserve"> shall be able </w:t>
      </w:r>
      <w:r>
        <w:rPr>
          <w:lang w:val="en-US" w:eastAsia="zh-CN"/>
        </w:rPr>
        <w:t>to</w:t>
      </w:r>
      <w:r>
        <w:rPr>
          <w:lang w:eastAsia="zh-CN"/>
        </w:rPr>
        <w:t xml:space="preserve"> support means to </w:t>
      </w:r>
      <w:r>
        <w:rPr>
          <w:lang w:val="en-US" w:eastAsia="zh-CN"/>
        </w:rPr>
        <w:t xml:space="preserve">authorize </w:t>
      </w:r>
      <w:r>
        <w:rPr>
          <w:lang w:eastAsia="zh-CN"/>
        </w:rPr>
        <w:t xml:space="preserve">RAN entities and </w:t>
      </w:r>
      <w:r>
        <w:rPr>
          <w:lang w:val="en-US" w:eastAsia="zh-CN"/>
        </w:rPr>
        <w:t>UEs in certain location area generating and reporting sensing measurement data</w:t>
      </w:r>
      <w:r>
        <w:rPr>
          <w:lang w:eastAsia="zh-CN"/>
        </w:rPr>
        <w:t xml:space="preserve"> (e.g., related to a UAV position, velocity) </w:t>
      </w:r>
      <w:r>
        <w:rPr>
          <w:lang w:val="en-US" w:eastAsia="zh-CN"/>
        </w:rPr>
        <w:t xml:space="preserve">to a </w:t>
      </w:r>
      <w:r>
        <w:rPr>
          <w:lang w:eastAsia="zh-CN"/>
        </w:rPr>
        <w:t xml:space="preserve">5G </w:t>
      </w:r>
      <w:r w:rsidRPr="004825BB">
        <w:rPr>
          <w:lang w:val="en-US" w:eastAsia="zh-CN"/>
        </w:rPr>
        <w:t xml:space="preserve">sensing </w:t>
      </w:r>
      <w:r>
        <w:rPr>
          <w:lang w:val="en-US" w:eastAsia="zh-CN"/>
        </w:rPr>
        <w:t xml:space="preserve">processing </w:t>
      </w:r>
      <w:r w:rsidRPr="005E2877">
        <w:rPr>
          <w:lang w:eastAsia="zh-CN"/>
        </w:rPr>
        <w:t>entity</w:t>
      </w:r>
      <w:r>
        <w:rPr>
          <w:lang w:val="en-US" w:eastAsia="zh-CN"/>
        </w:rPr>
        <w:t>.</w:t>
      </w:r>
    </w:p>
    <w:p w14:paraId="53CFDD33" w14:textId="77777777" w:rsidR="00474593" w:rsidRPr="007C2B95" w:rsidRDefault="00474593" w:rsidP="00474593">
      <w:pPr>
        <w:pStyle w:val="NO"/>
      </w:pPr>
      <w:r w:rsidRPr="007C2B95">
        <w:rPr>
          <w:lang w:eastAsia="zh-CN"/>
        </w:rPr>
        <w:t>NOTE:</w:t>
      </w:r>
      <w:r w:rsidRPr="007C2B95">
        <w:tab/>
        <w:t>The requirement above assumes that the sensing measurement data is post-processed in 5G sensing processing entity which is located within the 5G system.</w:t>
      </w:r>
    </w:p>
    <w:p w14:paraId="6865CF62" w14:textId="77777777" w:rsidR="00474593" w:rsidRDefault="00474593" w:rsidP="00474593">
      <w:pPr>
        <w:rPr>
          <w:lang w:val="en-US" w:eastAsia="zh-CN"/>
        </w:rPr>
      </w:pPr>
      <w:r>
        <w:rPr>
          <w:rFonts w:eastAsia="Malgun Gothic" w:hint="eastAsia"/>
          <w:lang w:eastAsia="ko-KR"/>
        </w:rPr>
        <w:t>[PR</w:t>
      </w:r>
      <w:r>
        <w:rPr>
          <w:rFonts w:eastAsia="Malgun Gothic"/>
          <w:lang w:val="en-US" w:eastAsia="ko-KR"/>
        </w:rPr>
        <w:t xml:space="preserve"> </w:t>
      </w:r>
      <w:r>
        <w:rPr>
          <w:rFonts w:eastAsia="Malgun Gothic" w:hint="eastAsia"/>
          <w:lang w:eastAsia="ko-KR"/>
        </w:rPr>
        <w:t>5.</w:t>
      </w:r>
      <w:r>
        <w:rPr>
          <w:rFonts w:eastAsia="Malgun Gothic"/>
          <w:lang w:eastAsia="ko-KR"/>
        </w:rPr>
        <w:t>10.6</w:t>
      </w:r>
      <w:r>
        <w:rPr>
          <w:rFonts w:eastAsia="Malgun Gothic" w:hint="eastAsia"/>
          <w:lang w:eastAsia="ko-KR"/>
        </w:rPr>
        <w:t>-</w:t>
      </w:r>
      <w:r>
        <w:rPr>
          <w:rFonts w:eastAsia="Malgun Gothic"/>
          <w:lang w:eastAsia="ko-KR"/>
        </w:rPr>
        <w:t>3</w:t>
      </w:r>
      <w:r>
        <w:rPr>
          <w:rFonts w:eastAsia="Malgun Gothic" w:hint="eastAsia"/>
          <w:lang w:eastAsia="ko-KR"/>
        </w:rPr>
        <w:t xml:space="preserve">] </w:t>
      </w:r>
      <w:r>
        <w:rPr>
          <w:rFonts w:hint="eastAsia"/>
          <w:lang w:val="en-US" w:eastAsia="zh-CN"/>
        </w:rPr>
        <w:t xml:space="preserve">The 5G </w:t>
      </w:r>
      <w:r>
        <w:rPr>
          <w:lang w:val="en-US"/>
        </w:rPr>
        <w:t>system</w:t>
      </w:r>
      <w:r>
        <w:rPr>
          <w:rFonts w:hint="eastAsia"/>
          <w:lang w:val="en-US" w:eastAsia="zh-CN"/>
        </w:rPr>
        <w:t xml:space="preserve"> shall be able to</w:t>
      </w:r>
      <w:r>
        <w:rPr>
          <w:lang w:eastAsia="zh-CN"/>
        </w:rPr>
        <w:t xml:space="preserve"> support means to</w:t>
      </w:r>
      <w:r>
        <w:rPr>
          <w:rFonts w:hint="eastAsia"/>
          <w:lang w:val="en-US" w:eastAsia="zh-CN"/>
        </w:rPr>
        <w:t xml:space="preserve"> </w:t>
      </w:r>
      <w:r>
        <w:rPr>
          <w:lang w:val="en-US" w:eastAsia="zh-CN"/>
        </w:rPr>
        <w:t xml:space="preserve">process the sensing measurement data and expose in real time the sensing results </w:t>
      </w:r>
      <w:r>
        <w:rPr>
          <w:lang w:eastAsia="zh-CN"/>
        </w:rPr>
        <w:t xml:space="preserve">(e.g., related to a UAV position, velocity) </w:t>
      </w:r>
      <w:r>
        <w:rPr>
          <w:lang w:val="en-US" w:eastAsia="zh-CN"/>
        </w:rPr>
        <w:t xml:space="preserve">from a 5G </w:t>
      </w:r>
      <w:r w:rsidRPr="004825BB">
        <w:rPr>
          <w:lang w:val="en-US" w:eastAsia="zh-CN"/>
        </w:rPr>
        <w:t xml:space="preserve">sensing </w:t>
      </w:r>
      <w:r>
        <w:rPr>
          <w:lang w:val="en-US" w:eastAsia="zh-CN"/>
        </w:rPr>
        <w:t xml:space="preserve">processing </w:t>
      </w:r>
      <w:r w:rsidRPr="005E2877">
        <w:rPr>
          <w:lang w:eastAsia="zh-CN"/>
        </w:rPr>
        <w:t>entit</w:t>
      </w:r>
      <w:r>
        <w:rPr>
          <w:lang w:eastAsia="zh-CN"/>
        </w:rPr>
        <w:t xml:space="preserve">y </w:t>
      </w:r>
      <w:r>
        <w:rPr>
          <w:lang w:val="en-US" w:eastAsia="zh-CN"/>
        </w:rPr>
        <w:t>to a</w:t>
      </w:r>
      <w:r w:rsidRPr="004D544A">
        <w:t xml:space="preserve"> </w:t>
      </w:r>
      <w:r>
        <w:t xml:space="preserve">trusted </w:t>
      </w:r>
      <w:r>
        <w:rPr>
          <w:lang w:val="en-US" w:eastAsia="zh-CN"/>
        </w:rPr>
        <w:t>3</w:t>
      </w:r>
      <w:r>
        <w:rPr>
          <w:vertAlign w:val="superscript"/>
          <w:lang w:val="en-US" w:eastAsia="zh-CN"/>
        </w:rPr>
        <w:t>rd</w:t>
      </w:r>
      <w:r>
        <w:rPr>
          <w:lang w:val="en-US" w:eastAsia="zh-CN"/>
        </w:rPr>
        <w:t xml:space="preserve"> party application</w:t>
      </w:r>
      <w:r>
        <w:rPr>
          <w:rFonts w:hint="eastAsia"/>
          <w:lang w:val="en-US" w:eastAsia="zh-CN"/>
        </w:rPr>
        <w:t>.</w:t>
      </w:r>
    </w:p>
    <w:p w14:paraId="24D1C4FC" w14:textId="77777777" w:rsidR="00474593" w:rsidRDefault="00474593" w:rsidP="00474593">
      <w:pPr>
        <w:rPr>
          <w:lang w:val="en-US" w:eastAsia="zh-CN"/>
        </w:rPr>
      </w:pPr>
      <w:r>
        <w:rPr>
          <w:rFonts w:eastAsia="Malgun Gothic"/>
          <w:color w:val="7030A0"/>
          <w:lang w:eastAsia="ko-KR"/>
        </w:rPr>
        <w:t>[</w:t>
      </w:r>
      <w:r w:rsidRPr="00EF382C">
        <w:rPr>
          <w:rFonts w:eastAsia="Malgun Gothic"/>
          <w:color w:val="000000"/>
          <w:lang w:eastAsia="ko-KR"/>
        </w:rPr>
        <w:t>PR</w:t>
      </w:r>
      <w:r w:rsidRPr="00EF382C">
        <w:rPr>
          <w:rFonts w:eastAsia="Malgun Gothic"/>
          <w:color w:val="000000"/>
          <w:lang w:val="en-US" w:eastAsia="ko-KR"/>
        </w:rPr>
        <w:t xml:space="preserve"> </w:t>
      </w:r>
      <w:r w:rsidRPr="00EF382C">
        <w:rPr>
          <w:rFonts w:eastAsia="Malgun Gothic"/>
          <w:color w:val="000000"/>
          <w:lang w:eastAsia="ko-KR"/>
        </w:rPr>
        <w:t>5.</w:t>
      </w:r>
      <w:r>
        <w:rPr>
          <w:rFonts w:eastAsia="Malgun Gothic"/>
          <w:color w:val="000000"/>
          <w:lang w:eastAsia="ko-KR"/>
        </w:rPr>
        <w:t>10</w:t>
      </w:r>
      <w:r w:rsidRPr="00EF382C">
        <w:rPr>
          <w:rFonts w:eastAsia="Malgun Gothic"/>
          <w:color w:val="000000"/>
          <w:lang w:eastAsia="ko-KR"/>
        </w:rPr>
        <w:t>.6-4] The 5G system shall support energy efficient sensing operations.</w:t>
      </w:r>
    </w:p>
    <w:p w14:paraId="1E7EBDFB" w14:textId="77777777" w:rsidR="00474593" w:rsidRDefault="00474593" w:rsidP="00474593">
      <w:pPr>
        <w:rPr>
          <w:noProof/>
          <w:lang w:eastAsia="zh-CN"/>
        </w:rPr>
      </w:pPr>
      <w:r w:rsidRPr="00D064CE">
        <w:rPr>
          <w:rFonts w:eastAsia="Malgun Gothic" w:hint="eastAsia"/>
          <w:lang w:eastAsia="ko-KR"/>
        </w:rPr>
        <w:t>[PR</w:t>
      </w:r>
      <w:r w:rsidRPr="00D064CE">
        <w:rPr>
          <w:rFonts w:eastAsia="Malgun Gothic"/>
          <w:lang w:val="en-US" w:eastAsia="ko-KR"/>
        </w:rPr>
        <w:t xml:space="preserve"> </w:t>
      </w:r>
      <w:r w:rsidRPr="00D064CE">
        <w:rPr>
          <w:rFonts w:eastAsia="Malgun Gothic" w:hint="eastAsia"/>
          <w:lang w:eastAsia="ko-KR"/>
        </w:rPr>
        <w:t>5.</w:t>
      </w:r>
      <w:r>
        <w:rPr>
          <w:rFonts w:eastAsia="Malgun Gothic"/>
          <w:lang w:eastAsia="ko-KR"/>
        </w:rPr>
        <w:t>10</w:t>
      </w:r>
      <w:r w:rsidRPr="00D064CE">
        <w:rPr>
          <w:rFonts w:eastAsia="Malgun Gothic"/>
          <w:lang w:eastAsia="ko-KR"/>
        </w:rPr>
        <w:t>.6</w:t>
      </w:r>
      <w:r w:rsidRPr="00D064CE">
        <w:rPr>
          <w:rFonts w:eastAsia="Malgun Gothic" w:hint="eastAsia"/>
          <w:lang w:eastAsia="ko-KR"/>
        </w:rPr>
        <w:t>-</w:t>
      </w:r>
      <w:r>
        <w:rPr>
          <w:rFonts w:eastAsia="Malgun Gothic"/>
          <w:lang w:val="en-US" w:eastAsia="ko-KR"/>
        </w:rPr>
        <w:t>5</w:t>
      </w:r>
      <w:r w:rsidRPr="00D064CE">
        <w:rPr>
          <w:rFonts w:eastAsia="Malgun Gothic"/>
          <w:lang w:val="en-US" w:eastAsia="ko-KR"/>
        </w:rPr>
        <w:t xml:space="preserve">] </w:t>
      </w:r>
      <w:r w:rsidRPr="00D064CE">
        <w:rPr>
          <w:noProof/>
          <w:lang w:eastAsia="zh-CN"/>
        </w:rPr>
        <w:t>The 5G</w:t>
      </w:r>
      <w:r w:rsidRPr="00D064CE">
        <w:rPr>
          <w:rFonts w:hint="eastAsia"/>
          <w:noProof/>
          <w:lang w:eastAsia="zh-CN"/>
        </w:rPr>
        <w:t xml:space="preserve"> </w:t>
      </w:r>
      <w:r w:rsidRPr="00D064CE">
        <w:rPr>
          <w:noProof/>
          <w:lang w:eastAsia="zh-CN"/>
        </w:rPr>
        <w:t xml:space="preserve">system shall support sensing services with KPIs as given </w:t>
      </w:r>
      <w:r>
        <w:rPr>
          <w:noProof/>
          <w:lang w:eastAsia="zh-CN"/>
        </w:rPr>
        <w:t xml:space="preserve">in </w:t>
      </w:r>
      <w:r w:rsidRPr="00D064CE">
        <w:rPr>
          <w:noProof/>
          <w:lang w:eastAsia="zh-CN"/>
        </w:rPr>
        <w:t>Table 5.</w:t>
      </w:r>
      <w:r>
        <w:rPr>
          <w:noProof/>
          <w:lang w:eastAsia="zh-CN"/>
        </w:rPr>
        <w:t>10</w:t>
      </w:r>
      <w:r w:rsidRPr="00D064CE">
        <w:rPr>
          <w:noProof/>
          <w:lang w:eastAsia="zh-CN"/>
        </w:rPr>
        <w:t>.6-1.</w:t>
      </w:r>
    </w:p>
    <w:p w14:paraId="7F4B1621" w14:textId="77777777" w:rsidR="00474593" w:rsidRPr="002B5269" w:rsidRDefault="00474593" w:rsidP="00474593">
      <w:pPr>
        <w:pStyle w:val="TH"/>
      </w:pPr>
      <w:r>
        <w:lastRenderedPageBreak/>
        <w:t>Table 5.10.6-1</w:t>
      </w:r>
      <w:r>
        <w:tab/>
      </w:r>
      <w:r w:rsidRPr="002B5269">
        <w:t xml:space="preserve">Performance requirements </w:t>
      </w:r>
      <w:r w:rsidRPr="00B6075C">
        <w:t xml:space="preserve">of </w:t>
      </w:r>
      <w:r>
        <w:t>sensing results for UAV flight trajectory tracing</w:t>
      </w:r>
    </w:p>
    <w:tbl>
      <w:tblPr>
        <w:tblStyle w:val="TableGrid"/>
        <w:tblW w:w="10949" w:type="dxa"/>
        <w:tblInd w:w="-572" w:type="dxa"/>
        <w:tblLayout w:type="fixed"/>
        <w:tblLook w:val="04A0" w:firstRow="1" w:lastRow="0" w:firstColumn="1" w:lastColumn="0" w:noHBand="0" w:noVBand="1"/>
      </w:tblPr>
      <w:tblGrid>
        <w:gridCol w:w="1019"/>
        <w:gridCol w:w="755"/>
        <w:gridCol w:w="740"/>
        <w:gridCol w:w="740"/>
        <w:gridCol w:w="740"/>
        <w:gridCol w:w="738"/>
        <w:gridCol w:w="741"/>
        <w:gridCol w:w="1035"/>
        <w:gridCol w:w="1184"/>
        <w:gridCol w:w="1036"/>
        <w:gridCol w:w="1035"/>
        <w:gridCol w:w="591"/>
        <w:gridCol w:w="595"/>
      </w:tblGrid>
      <w:tr w:rsidR="00474593" w14:paraId="24CCDAED" w14:textId="77777777" w:rsidTr="003532BA">
        <w:trPr>
          <w:trHeight w:val="999"/>
        </w:trPr>
        <w:tc>
          <w:tcPr>
            <w:tcW w:w="1019" w:type="dxa"/>
            <w:vMerge w:val="restart"/>
          </w:tcPr>
          <w:p w14:paraId="7E9CE8EB" w14:textId="77777777" w:rsidR="00474593" w:rsidRPr="00B3734A" w:rsidRDefault="00474593" w:rsidP="003532BA">
            <w:pPr>
              <w:pStyle w:val="TAH"/>
              <w:rPr>
                <w:sz w:val="14"/>
                <w:szCs w:val="14"/>
              </w:rPr>
            </w:pPr>
            <w:r w:rsidRPr="00B3734A">
              <w:rPr>
                <w:sz w:val="14"/>
                <w:szCs w:val="14"/>
              </w:rPr>
              <w:t>Scenario</w:t>
            </w:r>
          </w:p>
        </w:tc>
        <w:tc>
          <w:tcPr>
            <w:tcW w:w="755" w:type="dxa"/>
            <w:vMerge w:val="restart"/>
            <w:shd w:val="clear" w:color="auto" w:fill="auto"/>
          </w:tcPr>
          <w:p w14:paraId="64A0862A" w14:textId="77777777" w:rsidR="00474593" w:rsidRPr="00B3734A" w:rsidRDefault="00474593" w:rsidP="003532BA">
            <w:pPr>
              <w:pStyle w:val="TAH"/>
              <w:rPr>
                <w:sz w:val="14"/>
                <w:szCs w:val="14"/>
              </w:rPr>
            </w:pPr>
            <w:r w:rsidRPr="00B3734A">
              <w:rPr>
                <w:sz w:val="14"/>
                <w:szCs w:val="14"/>
              </w:rPr>
              <w:t>Sensing service area</w:t>
            </w:r>
          </w:p>
        </w:tc>
        <w:tc>
          <w:tcPr>
            <w:tcW w:w="740" w:type="dxa"/>
            <w:vMerge w:val="restart"/>
          </w:tcPr>
          <w:p w14:paraId="7D47F0C4" w14:textId="77777777" w:rsidR="00474593" w:rsidRDefault="00474593" w:rsidP="003532BA">
            <w:pPr>
              <w:pStyle w:val="TAH"/>
              <w:rPr>
                <w:sz w:val="14"/>
                <w:szCs w:val="14"/>
              </w:rPr>
            </w:pPr>
            <w:r w:rsidRPr="00B3734A">
              <w:rPr>
                <w:sz w:val="14"/>
                <w:szCs w:val="14"/>
              </w:rPr>
              <w:t>Confidence level [%]</w:t>
            </w:r>
          </w:p>
          <w:p w14:paraId="4BEC848A" w14:textId="77777777" w:rsidR="00474593" w:rsidRPr="00B3734A" w:rsidRDefault="00474593" w:rsidP="003532BA">
            <w:pPr>
              <w:pStyle w:val="TAH"/>
              <w:jc w:val="left"/>
              <w:rPr>
                <w:sz w:val="14"/>
                <w:szCs w:val="14"/>
              </w:rPr>
            </w:pPr>
          </w:p>
        </w:tc>
        <w:tc>
          <w:tcPr>
            <w:tcW w:w="1480" w:type="dxa"/>
            <w:gridSpan w:val="2"/>
            <w:shd w:val="clear" w:color="auto" w:fill="auto"/>
          </w:tcPr>
          <w:p w14:paraId="4BA58D5B" w14:textId="77777777" w:rsidR="00474593" w:rsidRPr="00B3734A" w:rsidRDefault="00474593" w:rsidP="003532BA">
            <w:pPr>
              <w:pStyle w:val="TAH"/>
              <w:rPr>
                <w:sz w:val="14"/>
                <w:szCs w:val="14"/>
              </w:rPr>
            </w:pPr>
            <w:r w:rsidRPr="00B3734A">
              <w:rPr>
                <w:sz w:val="14"/>
                <w:szCs w:val="14"/>
              </w:rPr>
              <w:t>Accuracy of positioning estimate by sensing (for a target confidence level)</w:t>
            </w:r>
          </w:p>
        </w:tc>
        <w:tc>
          <w:tcPr>
            <w:tcW w:w="1479" w:type="dxa"/>
            <w:gridSpan w:val="2"/>
            <w:shd w:val="clear" w:color="auto" w:fill="auto"/>
          </w:tcPr>
          <w:p w14:paraId="292CB321" w14:textId="77777777" w:rsidR="00474593" w:rsidRPr="00B3734A" w:rsidRDefault="00474593" w:rsidP="003532BA">
            <w:pPr>
              <w:pStyle w:val="TAH"/>
              <w:rPr>
                <w:sz w:val="14"/>
                <w:szCs w:val="14"/>
              </w:rPr>
            </w:pPr>
            <w:r w:rsidRPr="00B3734A">
              <w:rPr>
                <w:sz w:val="14"/>
                <w:szCs w:val="14"/>
              </w:rPr>
              <w:t>Accuracy of velocity estimate by sensing (for a target confidence level)</w:t>
            </w:r>
          </w:p>
        </w:tc>
        <w:tc>
          <w:tcPr>
            <w:tcW w:w="2219" w:type="dxa"/>
            <w:gridSpan w:val="2"/>
            <w:shd w:val="clear" w:color="auto" w:fill="auto"/>
          </w:tcPr>
          <w:p w14:paraId="32E0AF03" w14:textId="77777777" w:rsidR="00474593" w:rsidRPr="00B3734A" w:rsidRDefault="00474593" w:rsidP="003532BA">
            <w:pPr>
              <w:pStyle w:val="TAH"/>
              <w:rPr>
                <w:sz w:val="14"/>
                <w:szCs w:val="14"/>
              </w:rPr>
            </w:pPr>
            <w:r w:rsidRPr="00B3734A">
              <w:rPr>
                <w:sz w:val="14"/>
                <w:szCs w:val="14"/>
              </w:rPr>
              <w:t>Sensing resolution</w:t>
            </w:r>
          </w:p>
        </w:tc>
        <w:tc>
          <w:tcPr>
            <w:tcW w:w="1036" w:type="dxa"/>
            <w:vMerge w:val="restart"/>
            <w:shd w:val="clear" w:color="auto" w:fill="auto"/>
          </w:tcPr>
          <w:p w14:paraId="70A6DE81" w14:textId="77777777" w:rsidR="00474593" w:rsidRPr="00B3734A" w:rsidRDefault="00474593" w:rsidP="003532BA">
            <w:pPr>
              <w:pStyle w:val="TAH"/>
              <w:rPr>
                <w:sz w:val="14"/>
                <w:szCs w:val="14"/>
              </w:rPr>
            </w:pPr>
            <w:r w:rsidRPr="00B3734A">
              <w:rPr>
                <w:sz w:val="14"/>
                <w:szCs w:val="14"/>
              </w:rPr>
              <w:t>Max sensing service latency[</w:t>
            </w:r>
            <w:proofErr w:type="spellStart"/>
            <w:r w:rsidRPr="00B3734A">
              <w:rPr>
                <w:sz w:val="14"/>
                <w:szCs w:val="14"/>
              </w:rPr>
              <w:t>ms</w:t>
            </w:r>
            <w:proofErr w:type="spellEnd"/>
            <w:r w:rsidRPr="00B3734A">
              <w:rPr>
                <w:sz w:val="14"/>
                <w:szCs w:val="14"/>
              </w:rPr>
              <w:t>]</w:t>
            </w:r>
          </w:p>
        </w:tc>
        <w:tc>
          <w:tcPr>
            <w:tcW w:w="1035" w:type="dxa"/>
            <w:vMerge w:val="restart"/>
            <w:shd w:val="clear" w:color="auto" w:fill="auto"/>
          </w:tcPr>
          <w:p w14:paraId="4CB2E197" w14:textId="77777777" w:rsidR="00474593" w:rsidRPr="00B3734A" w:rsidRDefault="00474593" w:rsidP="003532BA">
            <w:pPr>
              <w:pStyle w:val="TAH"/>
              <w:rPr>
                <w:sz w:val="14"/>
                <w:szCs w:val="14"/>
              </w:rPr>
            </w:pPr>
            <w:r w:rsidRPr="00B3734A">
              <w:rPr>
                <w:sz w:val="14"/>
                <w:szCs w:val="14"/>
              </w:rPr>
              <w:t>Refreshing rate [s]</w:t>
            </w:r>
          </w:p>
        </w:tc>
        <w:tc>
          <w:tcPr>
            <w:tcW w:w="591" w:type="dxa"/>
            <w:vMerge w:val="restart"/>
            <w:shd w:val="clear" w:color="auto" w:fill="auto"/>
          </w:tcPr>
          <w:p w14:paraId="058538E6" w14:textId="77777777" w:rsidR="00474593" w:rsidRPr="00B3734A" w:rsidRDefault="00474593" w:rsidP="003532BA">
            <w:pPr>
              <w:pStyle w:val="TAH"/>
              <w:rPr>
                <w:sz w:val="14"/>
                <w:szCs w:val="14"/>
              </w:rPr>
            </w:pPr>
            <w:r w:rsidRPr="00B3734A">
              <w:rPr>
                <w:sz w:val="14"/>
                <w:szCs w:val="14"/>
              </w:rPr>
              <w:t>Missed detection [%]</w:t>
            </w:r>
          </w:p>
          <w:p w14:paraId="62E47744" w14:textId="77777777" w:rsidR="00474593" w:rsidRPr="00B3734A" w:rsidRDefault="00474593" w:rsidP="003532BA">
            <w:pPr>
              <w:pStyle w:val="TAH"/>
              <w:rPr>
                <w:sz w:val="14"/>
                <w:szCs w:val="14"/>
              </w:rPr>
            </w:pPr>
          </w:p>
        </w:tc>
        <w:tc>
          <w:tcPr>
            <w:tcW w:w="591" w:type="dxa"/>
            <w:vMerge w:val="restart"/>
          </w:tcPr>
          <w:p w14:paraId="71C04FE1" w14:textId="77777777" w:rsidR="00474593" w:rsidRPr="00B3734A" w:rsidRDefault="00474593" w:rsidP="003532BA">
            <w:pPr>
              <w:pStyle w:val="TAH"/>
              <w:rPr>
                <w:sz w:val="14"/>
                <w:szCs w:val="14"/>
              </w:rPr>
            </w:pPr>
            <w:r w:rsidRPr="00B3734A">
              <w:rPr>
                <w:sz w:val="14"/>
                <w:szCs w:val="14"/>
              </w:rPr>
              <w:t>False alarm [%]</w:t>
            </w:r>
          </w:p>
          <w:p w14:paraId="79C56551" w14:textId="77777777" w:rsidR="00474593" w:rsidRPr="00B3734A" w:rsidRDefault="00474593" w:rsidP="003532BA">
            <w:pPr>
              <w:pStyle w:val="TAH"/>
              <w:rPr>
                <w:sz w:val="14"/>
                <w:szCs w:val="14"/>
              </w:rPr>
            </w:pPr>
          </w:p>
        </w:tc>
      </w:tr>
      <w:tr w:rsidR="00474593" w14:paraId="666D6CD2" w14:textId="77777777" w:rsidTr="003532BA">
        <w:trPr>
          <w:cantSplit/>
          <w:trHeight w:val="872"/>
        </w:trPr>
        <w:tc>
          <w:tcPr>
            <w:tcW w:w="1019" w:type="dxa"/>
            <w:vMerge/>
          </w:tcPr>
          <w:p w14:paraId="61F76B5F" w14:textId="77777777" w:rsidR="00474593" w:rsidRPr="002B7B0F" w:rsidRDefault="00474593" w:rsidP="003532BA">
            <w:pPr>
              <w:pStyle w:val="TAH"/>
            </w:pPr>
          </w:p>
        </w:tc>
        <w:tc>
          <w:tcPr>
            <w:tcW w:w="755" w:type="dxa"/>
            <w:vMerge/>
            <w:shd w:val="clear" w:color="auto" w:fill="DEEAF6" w:themeFill="accent5" w:themeFillTint="33"/>
          </w:tcPr>
          <w:p w14:paraId="6BDEFAF8" w14:textId="77777777" w:rsidR="00474593" w:rsidRPr="002B7B0F" w:rsidRDefault="00474593" w:rsidP="003532BA">
            <w:pPr>
              <w:pStyle w:val="TAH"/>
            </w:pPr>
          </w:p>
        </w:tc>
        <w:tc>
          <w:tcPr>
            <w:tcW w:w="740" w:type="dxa"/>
            <w:vMerge/>
            <w:shd w:val="clear" w:color="auto" w:fill="DEEAF6" w:themeFill="accent5" w:themeFillTint="33"/>
          </w:tcPr>
          <w:p w14:paraId="644EE5AA" w14:textId="77777777" w:rsidR="00474593" w:rsidRDefault="00474593" w:rsidP="003532BA">
            <w:pPr>
              <w:pStyle w:val="TAH"/>
            </w:pPr>
          </w:p>
        </w:tc>
        <w:tc>
          <w:tcPr>
            <w:tcW w:w="740" w:type="dxa"/>
            <w:shd w:val="clear" w:color="auto" w:fill="auto"/>
          </w:tcPr>
          <w:p w14:paraId="41CDA86A" w14:textId="77777777" w:rsidR="00474593" w:rsidRPr="00B3734A" w:rsidRDefault="00474593" w:rsidP="003532BA">
            <w:pPr>
              <w:pStyle w:val="TAH"/>
              <w:rPr>
                <w:sz w:val="14"/>
                <w:szCs w:val="14"/>
              </w:rPr>
            </w:pPr>
            <w:r w:rsidRPr="00B3734A">
              <w:rPr>
                <w:sz w:val="14"/>
                <w:szCs w:val="14"/>
              </w:rPr>
              <w:t>Horizontal</w:t>
            </w:r>
          </w:p>
          <w:p w14:paraId="09C2B571" w14:textId="77777777" w:rsidR="00474593" w:rsidRPr="00B3734A" w:rsidRDefault="00474593" w:rsidP="003532BA">
            <w:pPr>
              <w:pStyle w:val="TAH"/>
              <w:rPr>
                <w:sz w:val="14"/>
                <w:szCs w:val="14"/>
              </w:rPr>
            </w:pPr>
            <w:r w:rsidRPr="00B3734A">
              <w:rPr>
                <w:sz w:val="14"/>
                <w:szCs w:val="14"/>
              </w:rPr>
              <w:t>[m]</w:t>
            </w:r>
          </w:p>
        </w:tc>
        <w:tc>
          <w:tcPr>
            <w:tcW w:w="740" w:type="dxa"/>
            <w:shd w:val="clear" w:color="auto" w:fill="auto"/>
          </w:tcPr>
          <w:p w14:paraId="0DB755BE" w14:textId="77777777" w:rsidR="00474593" w:rsidRPr="00B3734A" w:rsidRDefault="00474593" w:rsidP="003532BA">
            <w:pPr>
              <w:pStyle w:val="TAH"/>
              <w:rPr>
                <w:sz w:val="14"/>
                <w:szCs w:val="14"/>
              </w:rPr>
            </w:pPr>
            <w:r w:rsidRPr="00B3734A">
              <w:rPr>
                <w:sz w:val="14"/>
                <w:szCs w:val="14"/>
              </w:rPr>
              <w:t>Vertical</w:t>
            </w:r>
          </w:p>
          <w:p w14:paraId="4D611B83" w14:textId="77777777" w:rsidR="00474593" w:rsidRPr="00B3734A" w:rsidRDefault="00474593" w:rsidP="003532BA">
            <w:pPr>
              <w:pStyle w:val="TAH"/>
              <w:rPr>
                <w:sz w:val="14"/>
                <w:szCs w:val="14"/>
              </w:rPr>
            </w:pPr>
            <w:r w:rsidRPr="00B3734A">
              <w:rPr>
                <w:sz w:val="14"/>
                <w:szCs w:val="14"/>
              </w:rPr>
              <w:t>[m]</w:t>
            </w:r>
          </w:p>
        </w:tc>
        <w:tc>
          <w:tcPr>
            <w:tcW w:w="738" w:type="dxa"/>
            <w:shd w:val="clear" w:color="auto" w:fill="auto"/>
          </w:tcPr>
          <w:p w14:paraId="216940FD" w14:textId="77777777" w:rsidR="00474593" w:rsidRPr="00B3734A" w:rsidRDefault="00474593" w:rsidP="003532BA">
            <w:pPr>
              <w:pStyle w:val="TAH"/>
              <w:rPr>
                <w:sz w:val="14"/>
                <w:szCs w:val="14"/>
              </w:rPr>
            </w:pPr>
            <w:r w:rsidRPr="00B3734A">
              <w:rPr>
                <w:sz w:val="14"/>
                <w:szCs w:val="14"/>
              </w:rPr>
              <w:t>Horizontal</w:t>
            </w:r>
          </w:p>
          <w:p w14:paraId="5DEEFFED" w14:textId="77777777" w:rsidR="00474593" w:rsidRPr="00B3734A" w:rsidRDefault="00474593" w:rsidP="003532BA">
            <w:pPr>
              <w:pStyle w:val="TAH"/>
              <w:rPr>
                <w:sz w:val="14"/>
                <w:szCs w:val="14"/>
              </w:rPr>
            </w:pPr>
            <w:r w:rsidRPr="00B3734A">
              <w:rPr>
                <w:sz w:val="14"/>
                <w:szCs w:val="14"/>
              </w:rPr>
              <w:t>[m/s]</w:t>
            </w:r>
          </w:p>
        </w:tc>
        <w:tc>
          <w:tcPr>
            <w:tcW w:w="740" w:type="dxa"/>
            <w:shd w:val="clear" w:color="auto" w:fill="auto"/>
          </w:tcPr>
          <w:p w14:paraId="34DD1505" w14:textId="77777777" w:rsidR="00474593" w:rsidRPr="00B3734A" w:rsidRDefault="00474593" w:rsidP="003532BA">
            <w:pPr>
              <w:pStyle w:val="TAH"/>
              <w:rPr>
                <w:sz w:val="14"/>
                <w:szCs w:val="14"/>
              </w:rPr>
            </w:pPr>
            <w:r w:rsidRPr="00B3734A">
              <w:rPr>
                <w:sz w:val="14"/>
                <w:szCs w:val="14"/>
              </w:rPr>
              <w:t>Vertical</w:t>
            </w:r>
          </w:p>
          <w:p w14:paraId="207C2634" w14:textId="77777777" w:rsidR="00474593" w:rsidRPr="00B3734A" w:rsidRDefault="00474593" w:rsidP="003532BA">
            <w:pPr>
              <w:pStyle w:val="TAH"/>
              <w:rPr>
                <w:sz w:val="14"/>
                <w:szCs w:val="14"/>
              </w:rPr>
            </w:pPr>
            <w:r w:rsidRPr="00B3734A">
              <w:rPr>
                <w:sz w:val="14"/>
                <w:szCs w:val="14"/>
              </w:rPr>
              <w:t>[m/s]</w:t>
            </w:r>
          </w:p>
        </w:tc>
        <w:tc>
          <w:tcPr>
            <w:tcW w:w="1035" w:type="dxa"/>
            <w:shd w:val="clear" w:color="auto" w:fill="auto"/>
          </w:tcPr>
          <w:p w14:paraId="55D25402" w14:textId="77777777" w:rsidR="00474593" w:rsidRPr="00B3734A" w:rsidRDefault="00474593" w:rsidP="003532BA">
            <w:pPr>
              <w:pStyle w:val="TAH"/>
              <w:rPr>
                <w:sz w:val="14"/>
                <w:szCs w:val="14"/>
              </w:rPr>
            </w:pPr>
            <w:r w:rsidRPr="00B3734A">
              <w:rPr>
                <w:sz w:val="14"/>
                <w:szCs w:val="14"/>
              </w:rPr>
              <w:t>Range resolution</w:t>
            </w:r>
            <w:r>
              <w:rPr>
                <w:sz w:val="14"/>
                <w:szCs w:val="14"/>
              </w:rPr>
              <w:t xml:space="preserve"> (horizontal/vertical)</w:t>
            </w:r>
          </w:p>
          <w:p w14:paraId="00EDB6A2" w14:textId="77777777" w:rsidR="00474593" w:rsidRPr="00B3734A" w:rsidRDefault="00474593" w:rsidP="003532BA">
            <w:pPr>
              <w:pStyle w:val="TAH"/>
              <w:rPr>
                <w:sz w:val="14"/>
                <w:szCs w:val="14"/>
              </w:rPr>
            </w:pPr>
            <w:r w:rsidRPr="00B3734A">
              <w:rPr>
                <w:sz w:val="14"/>
                <w:szCs w:val="14"/>
              </w:rPr>
              <w:t>[</w:t>
            </w:r>
            <w:proofErr w:type="spellStart"/>
            <w:r w:rsidRPr="00B3734A">
              <w:rPr>
                <w:sz w:val="14"/>
                <w:szCs w:val="14"/>
              </w:rPr>
              <w:t>m</w:t>
            </w:r>
            <w:r>
              <w:rPr>
                <w:sz w:val="14"/>
                <w:szCs w:val="14"/>
              </w:rPr>
              <w:t>xm</w:t>
            </w:r>
            <w:proofErr w:type="spellEnd"/>
            <w:r w:rsidRPr="00B3734A">
              <w:rPr>
                <w:sz w:val="14"/>
                <w:szCs w:val="14"/>
              </w:rPr>
              <w:t>]</w:t>
            </w:r>
          </w:p>
        </w:tc>
        <w:tc>
          <w:tcPr>
            <w:tcW w:w="1183" w:type="dxa"/>
            <w:shd w:val="clear" w:color="auto" w:fill="auto"/>
          </w:tcPr>
          <w:p w14:paraId="3A841987" w14:textId="77777777" w:rsidR="00474593" w:rsidRPr="00B3734A" w:rsidRDefault="00474593" w:rsidP="003532BA">
            <w:pPr>
              <w:pStyle w:val="TAH"/>
              <w:rPr>
                <w:sz w:val="14"/>
                <w:szCs w:val="14"/>
              </w:rPr>
            </w:pPr>
            <w:r w:rsidRPr="00B3734A">
              <w:rPr>
                <w:sz w:val="14"/>
                <w:szCs w:val="14"/>
              </w:rPr>
              <w:t>Velocity resolution (horizontal/ vertical)</w:t>
            </w:r>
          </w:p>
          <w:p w14:paraId="78D41E1E" w14:textId="77777777" w:rsidR="00474593" w:rsidRPr="00B3734A" w:rsidRDefault="00474593" w:rsidP="003532BA">
            <w:pPr>
              <w:pStyle w:val="TAH"/>
              <w:rPr>
                <w:sz w:val="14"/>
                <w:szCs w:val="14"/>
              </w:rPr>
            </w:pPr>
            <w:r w:rsidRPr="00B3734A">
              <w:rPr>
                <w:sz w:val="14"/>
                <w:szCs w:val="14"/>
              </w:rPr>
              <w:t>[m/s x m/s]</w:t>
            </w:r>
          </w:p>
        </w:tc>
        <w:tc>
          <w:tcPr>
            <w:tcW w:w="1036" w:type="dxa"/>
            <w:vMerge/>
            <w:shd w:val="clear" w:color="auto" w:fill="DEEAF6" w:themeFill="accent5" w:themeFillTint="33"/>
          </w:tcPr>
          <w:p w14:paraId="7C94548A" w14:textId="77777777" w:rsidR="00474593" w:rsidRPr="002B7B0F" w:rsidRDefault="00474593" w:rsidP="003532BA">
            <w:pPr>
              <w:pStyle w:val="TAH"/>
            </w:pPr>
          </w:p>
        </w:tc>
        <w:tc>
          <w:tcPr>
            <w:tcW w:w="1035" w:type="dxa"/>
            <w:vMerge/>
            <w:shd w:val="clear" w:color="auto" w:fill="DEEAF6" w:themeFill="accent5" w:themeFillTint="33"/>
          </w:tcPr>
          <w:p w14:paraId="617C24D9" w14:textId="77777777" w:rsidR="00474593" w:rsidRPr="002B7B0F" w:rsidRDefault="00474593" w:rsidP="003532BA">
            <w:pPr>
              <w:pStyle w:val="TAH"/>
            </w:pPr>
          </w:p>
        </w:tc>
        <w:tc>
          <w:tcPr>
            <w:tcW w:w="591" w:type="dxa"/>
            <w:vMerge/>
            <w:shd w:val="clear" w:color="auto" w:fill="DEEAF6" w:themeFill="accent5" w:themeFillTint="33"/>
          </w:tcPr>
          <w:p w14:paraId="729E7644" w14:textId="77777777" w:rsidR="00474593" w:rsidRPr="002B7B0F" w:rsidRDefault="00474593" w:rsidP="003532BA">
            <w:pPr>
              <w:pStyle w:val="TAH"/>
            </w:pPr>
          </w:p>
        </w:tc>
        <w:tc>
          <w:tcPr>
            <w:tcW w:w="591" w:type="dxa"/>
            <w:vMerge/>
            <w:shd w:val="clear" w:color="auto" w:fill="DEEAF6" w:themeFill="accent5" w:themeFillTint="33"/>
          </w:tcPr>
          <w:p w14:paraId="442BFBF3" w14:textId="77777777" w:rsidR="00474593" w:rsidRPr="002B7B0F" w:rsidRDefault="00474593" w:rsidP="003532BA">
            <w:pPr>
              <w:pStyle w:val="TAH"/>
            </w:pPr>
          </w:p>
        </w:tc>
      </w:tr>
      <w:tr w:rsidR="00474593" w14:paraId="5433758E" w14:textId="77777777" w:rsidTr="003532BA">
        <w:trPr>
          <w:trHeight w:val="783"/>
        </w:trPr>
        <w:tc>
          <w:tcPr>
            <w:tcW w:w="1019" w:type="dxa"/>
          </w:tcPr>
          <w:p w14:paraId="0EF4A270" w14:textId="77777777" w:rsidR="00474593" w:rsidRPr="00A9169F" w:rsidRDefault="00474593" w:rsidP="003532BA">
            <w:pPr>
              <w:pStyle w:val="TAL"/>
              <w:rPr>
                <w:sz w:val="16"/>
                <w:szCs w:val="16"/>
              </w:rPr>
            </w:pPr>
            <w:r w:rsidRPr="00A9169F">
              <w:rPr>
                <w:sz w:val="16"/>
                <w:szCs w:val="16"/>
              </w:rPr>
              <w:t>UAV flight trajectory tracing</w:t>
            </w:r>
          </w:p>
        </w:tc>
        <w:tc>
          <w:tcPr>
            <w:tcW w:w="755" w:type="dxa"/>
            <w:shd w:val="clear" w:color="auto" w:fill="auto"/>
          </w:tcPr>
          <w:p w14:paraId="5A08569D" w14:textId="77777777" w:rsidR="00474593" w:rsidRPr="00D72C8D" w:rsidRDefault="00474593" w:rsidP="003532BA">
            <w:pPr>
              <w:pStyle w:val="TAL"/>
              <w:rPr>
                <w:sz w:val="16"/>
                <w:szCs w:val="16"/>
              </w:rPr>
            </w:pPr>
            <w:r w:rsidRPr="00D72C8D">
              <w:rPr>
                <w:sz w:val="16"/>
                <w:szCs w:val="16"/>
              </w:rPr>
              <w:t>Outdoor</w:t>
            </w:r>
          </w:p>
        </w:tc>
        <w:tc>
          <w:tcPr>
            <w:tcW w:w="740" w:type="dxa"/>
            <w:shd w:val="clear" w:color="auto" w:fill="auto"/>
          </w:tcPr>
          <w:p w14:paraId="0CEF9A28" w14:textId="77777777" w:rsidR="00474593" w:rsidRPr="002D095A" w:rsidRDefault="00474593" w:rsidP="003532BA">
            <w:pPr>
              <w:pStyle w:val="TAL"/>
              <w:rPr>
                <w:sz w:val="16"/>
                <w:szCs w:val="16"/>
                <w:lang w:val="de-AT"/>
              </w:rPr>
            </w:pPr>
            <w:r w:rsidRPr="002D095A">
              <w:rPr>
                <w:sz w:val="16"/>
                <w:szCs w:val="16"/>
              </w:rPr>
              <w:t>N</w:t>
            </w:r>
            <w:r w:rsidRPr="002D095A">
              <w:rPr>
                <w:sz w:val="16"/>
                <w:szCs w:val="16"/>
                <w:lang w:val="de-AT"/>
              </w:rPr>
              <w:t>/A</w:t>
            </w:r>
          </w:p>
        </w:tc>
        <w:tc>
          <w:tcPr>
            <w:tcW w:w="740" w:type="dxa"/>
            <w:shd w:val="clear" w:color="auto" w:fill="auto"/>
          </w:tcPr>
          <w:p w14:paraId="5EF9B131" w14:textId="285E7B3D" w:rsidR="00474593" w:rsidRPr="002B7B0F" w:rsidRDefault="00474593" w:rsidP="003532BA">
            <w:pPr>
              <w:pStyle w:val="TAL"/>
            </w:pPr>
            <w:del w:id="1" w:author="Daniel Lönnblad" w:date="2023-05-12T11:37:00Z">
              <w:r w:rsidRPr="002D095A" w:rsidDel="00474593">
                <w:rPr>
                  <w:sz w:val="16"/>
                  <w:szCs w:val="16"/>
                </w:rPr>
                <w:delText>N</w:delText>
              </w:r>
              <w:r w:rsidRPr="002D095A" w:rsidDel="00474593">
                <w:rPr>
                  <w:sz w:val="16"/>
                  <w:szCs w:val="16"/>
                  <w:lang w:val="de-AT"/>
                </w:rPr>
                <w:delText>/A</w:delText>
              </w:r>
            </w:del>
            <w:ins w:id="2" w:author="Daniel Lönnblad" w:date="2023-05-12T14:18:00Z">
              <w:r w:rsidR="003403C9">
                <w:rPr>
                  <w:sz w:val="16"/>
                  <w:szCs w:val="16"/>
                </w:rPr>
                <w:t>1-2</w:t>
              </w:r>
            </w:ins>
          </w:p>
        </w:tc>
        <w:tc>
          <w:tcPr>
            <w:tcW w:w="740" w:type="dxa"/>
            <w:shd w:val="clear" w:color="auto" w:fill="auto"/>
          </w:tcPr>
          <w:p w14:paraId="2C0F9BA3" w14:textId="30EB9D37" w:rsidR="00474593" w:rsidRPr="002B7B0F" w:rsidRDefault="00474593" w:rsidP="003532BA">
            <w:pPr>
              <w:pStyle w:val="TAL"/>
            </w:pPr>
            <w:del w:id="3" w:author="Daniel Lönnblad" w:date="2023-05-12T11:37:00Z">
              <w:r w:rsidRPr="002D095A" w:rsidDel="00474593">
                <w:rPr>
                  <w:sz w:val="16"/>
                  <w:szCs w:val="16"/>
                </w:rPr>
                <w:delText>N</w:delText>
              </w:r>
              <w:r w:rsidRPr="002D095A" w:rsidDel="00474593">
                <w:rPr>
                  <w:sz w:val="16"/>
                  <w:szCs w:val="16"/>
                  <w:lang w:val="de-AT"/>
                </w:rPr>
                <w:delText>/A</w:delText>
              </w:r>
            </w:del>
            <w:ins w:id="4" w:author="Daniel Lönnblad" w:date="2023-05-12T14:18:00Z">
              <w:r w:rsidR="003403C9">
                <w:rPr>
                  <w:sz w:val="16"/>
                  <w:szCs w:val="16"/>
                </w:rPr>
                <w:t>1-2</w:t>
              </w:r>
            </w:ins>
          </w:p>
        </w:tc>
        <w:tc>
          <w:tcPr>
            <w:tcW w:w="738" w:type="dxa"/>
            <w:shd w:val="clear" w:color="auto" w:fill="auto"/>
          </w:tcPr>
          <w:p w14:paraId="6DD29933" w14:textId="374E0978" w:rsidR="00474593" w:rsidRPr="002B7B0F" w:rsidRDefault="003403C9" w:rsidP="003532BA">
            <w:pPr>
              <w:pStyle w:val="TAL"/>
            </w:pPr>
            <w:ins w:id="5" w:author="Daniel Lönnblad" w:date="2023-05-12T14:19:00Z">
              <w:r>
                <w:rPr>
                  <w:sz w:val="16"/>
                  <w:szCs w:val="16"/>
                </w:rPr>
                <w:t>1-2</w:t>
              </w:r>
            </w:ins>
            <w:del w:id="6" w:author="Daniel Lönnblad" w:date="2023-05-12T11:37:00Z">
              <w:r w:rsidR="00474593" w:rsidRPr="002D095A" w:rsidDel="00474593">
                <w:rPr>
                  <w:sz w:val="16"/>
                  <w:szCs w:val="16"/>
                </w:rPr>
                <w:delText>N</w:delText>
              </w:r>
              <w:r w:rsidR="00474593" w:rsidRPr="002D095A" w:rsidDel="00474593">
                <w:rPr>
                  <w:sz w:val="16"/>
                  <w:szCs w:val="16"/>
                  <w:lang w:val="de-AT"/>
                </w:rPr>
                <w:delText>/A</w:delText>
              </w:r>
            </w:del>
          </w:p>
        </w:tc>
        <w:tc>
          <w:tcPr>
            <w:tcW w:w="740" w:type="dxa"/>
            <w:shd w:val="clear" w:color="auto" w:fill="auto"/>
          </w:tcPr>
          <w:p w14:paraId="434C2354" w14:textId="25CA12E2" w:rsidR="00474593" w:rsidRPr="002B7B0F" w:rsidRDefault="003403C9" w:rsidP="003532BA">
            <w:pPr>
              <w:pStyle w:val="TAL"/>
            </w:pPr>
            <w:ins w:id="7" w:author="Daniel Lönnblad" w:date="2023-05-12T14:19:00Z">
              <w:r>
                <w:rPr>
                  <w:sz w:val="16"/>
                  <w:szCs w:val="16"/>
                </w:rPr>
                <w:t>1-2</w:t>
              </w:r>
            </w:ins>
            <w:del w:id="8" w:author="Daniel Lönnblad" w:date="2023-05-12T11:38:00Z">
              <w:r w:rsidR="00474593" w:rsidRPr="002D095A" w:rsidDel="00474593">
                <w:rPr>
                  <w:sz w:val="16"/>
                  <w:szCs w:val="16"/>
                </w:rPr>
                <w:delText>N</w:delText>
              </w:r>
              <w:r w:rsidR="00474593" w:rsidRPr="002D095A" w:rsidDel="00474593">
                <w:rPr>
                  <w:sz w:val="16"/>
                  <w:szCs w:val="16"/>
                  <w:lang w:val="de-AT"/>
                </w:rPr>
                <w:delText>/A</w:delText>
              </w:r>
            </w:del>
          </w:p>
        </w:tc>
        <w:tc>
          <w:tcPr>
            <w:tcW w:w="1035" w:type="dxa"/>
            <w:shd w:val="clear" w:color="auto" w:fill="auto"/>
          </w:tcPr>
          <w:p w14:paraId="5AF41346" w14:textId="77777777" w:rsidR="00474593" w:rsidRPr="00D72C8D" w:rsidRDefault="00474593" w:rsidP="003532BA">
            <w:pPr>
              <w:pStyle w:val="TAL"/>
              <w:rPr>
                <w:sz w:val="16"/>
                <w:szCs w:val="16"/>
              </w:rPr>
            </w:pPr>
            <w:r w:rsidRPr="00D72C8D">
              <w:rPr>
                <w:rFonts w:cs="Arial"/>
                <w:color w:val="242424"/>
                <w:sz w:val="16"/>
                <w:szCs w:val="16"/>
              </w:rPr>
              <w:t>1m x 1m ~10m x 10m</w:t>
            </w:r>
            <w:r>
              <w:rPr>
                <w:rFonts w:cs="Arial"/>
                <w:color w:val="242424"/>
                <w:sz w:val="16"/>
                <w:szCs w:val="16"/>
              </w:rPr>
              <w:t xml:space="preserve"> NOTE</w:t>
            </w:r>
            <w:r>
              <w:rPr>
                <w:rFonts w:cs="Arial"/>
                <w:noProof/>
                <w:sz w:val="16"/>
                <w:szCs w:val="16"/>
              </w:rPr>
              <w:t> 2</w:t>
            </w:r>
          </w:p>
        </w:tc>
        <w:tc>
          <w:tcPr>
            <w:tcW w:w="1183" w:type="dxa"/>
            <w:shd w:val="clear" w:color="auto" w:fill="auto"/>
          </w:tcPr>
          <w:p w14:paraId="60944263" w14:textId="77777777" w:rsidR="00474593" w:rsidRPr="00D72C8D" w:rsidRDefault="00474593" w:rsidP="003532BA">
            <w:pPr>
              <w:pStyle w:val="TAL"/>
              <w:rPr>
                <w:sz w:val="16"/>
                <w:szCs w:val="16"/>
              </w:rPr>
            </w:pPr>
            <w:r w:rsidRPr="00D72C8D">
              <w:rPr>
                <w:rFonts w:cs="Arial"/>
                <w:color w:val="242424"/>
                <w:sz w:val="16"/>
                <w:szCs w:val="16"/>
              </w:rPr>
              <w:t xml:space="preserve">1m/s x 1m/s ~ 10m/s x 10m/s </w:t>
            </w:r>
            <w:r w:rsidRPr="00D72C8D">
              <w:rPr>
                <w:rFonts w:cs="Arial"/>
                <w:noProof/>
                <w:sz w:val="16"/>
                <w:szCs w:val="16"/>
              </w:rPr>
              <w:t>NOTE</w:t>
            </w:r>
            <w:r>
              <w:rPr>
                <w:rFonts w:cs="Arial"/>
                <w:noProof/>
                <w:sz w:val="16"/>
                <w:szCs w:val="16"/>
              </w:rPr>
              <w:t> 3</w:t>
            </w:r>
          </w:p>
        </w:tc>
        <w:tc>
          <w:tcPr>
            <w:tcW w:w="1036" w:type="dxa"/>
            <w:shd w:val="clear" w:color="auto" w:fill="auto"/>
          </w:tcPr>
          <w:p w14:paraId="32C3C7A0" w14:textId="77777777" w:rsidR="00474593" w:rsidRPr="00113EE9" w:rsidRDefault="00474593" w:rsidP="003532BA">
            <w:pPr>
              <w:pStyle w:val="TAL"/>
              <w:rPr>
                <w:sz w:val="16"/>
                <w:szCs w:val="16"/>
              </w:rPr>
            </w:pPr>
            <w:r>
              <w:rPr>
                <w:rFonts w:cs="Arial"/>
                <w:color w:val="242424"/>
                <w:sz w:val="16"/>
                <w:szCs w:val="16"/>
              </w:rPr>
              <w:t>100~1000</w:t>
            </w:r>
            <w:r w:rsidRPr="00113EE9">
              <w:rPr>
                <w:rFonts w:cs="Arial"/>
                <w:color w:val="242424"/>
                <w:sz w:val="16"/>
                <w:szCs w:val="16"/>
              </w:rPr>
              <w:t xml:space="preserve"> NOTE</w:t>
            </w:r>
            <w:r>
              <w:rPr>
                <w:rFonts w:cs="Arial"/>
                <w:color w:val="242424"/>
                <w:sz w:val="16"/>
                <w:szCs w:val="16"/>
              </w:rPr>
              <w:t> 4</w:t>
            </w:r>
          </w:p>
        </w:tc>
        <w:tc>
          <w:tcPr>
            <w:tcW w:w="1035" w:type="dxa"/>
            <w:shd w:val="clear" w:color="auto" w:fill="auto"/>
          </w:tcPr>
          <w:p w14:paraId="1BCE220A" w14:textId="77777777" w:rsidR="00474593" w:rsidRPr="00113EE9" w:rsidRDefault="00474593" w:rsidP="003532BA">
            <w:pPr>
              <w:pStyle w:val="TAL"/>
              <w:rPr>
                <w:rFonts w:cs="Arial"/>
                <w:color w:val="242424"/>
                <w:sz w:val="16"/>
                <w:szCs w:val="16"/>
              </w:rPr>
            </w:pPr>
            <w:r>
              <w:rPr>
                <w:rFonts w:cs="Arial"/>
                <w:color w:val="242424"/>
                <w:sz w:val="16"/>
                <w:szCs w:val="16"/>
              </w:rPr>
              <w:t>1</w:t>
            </w:r>
            <w:r w:rsidRPr="00113EE9">
              <w:rPr>
                <w:rFonts w:cs="Arial"/>
                <w:color w:val="242424"/>
                <w:sz w:val="16"/>
                <w:szCs w:val="16"/>
              </w:rPr>
              <w:t>Hz</w:t>
            </w:r>
          </w:p>
          <w:p w14:paraId="4DFC9619" w14:textId="77777777" w:rsidR="00474593" w:rsidRPr="00113EE9" w:rsidRDefault="00474593" w:rsidP="003532BA">
            <w:pPr>
              <w:pStyle w:val="TAL"/>
              <w:rPr>
                <w:sz w:val="16"/>
                <w:szCs w:val="16"/>
              </w:rPr>
            </w:pPr>
            <w:r w:rsidRPr="00113EE9">
              <w:rPr>
                <w:rFonts w:cs="Arial"/>
                <w:color w:val="242424"/>
                <w:sz w:val="16"/>
                <w:szCs w:val="16"/>
              </w:rPr>
              <w:t>NOTE</w:t>
            </w:r>
            <w:r>
              <w:rPr>
                <w:rFonts w:cs="Arial"/>
                <w:color w:val="242424"/>
                <w:sz w:val="16"/>
                <w:szCs w:val="16"/>
              </w:rPr>
              <w:t> 5</w:t>
            </w:r>
          </w:p>
        </w:tc>
        <w:tc>
          <w:tcPr>
            <w:tcW w:w="591" w:type="dxa"/>
            <w:shd w:val="clear" w:color="auto" w:fill="auto"/>
          </w:tcPr>
          <w:p w14:paraId="6E172D52" w14:textId="77777777" w:rsidR="00474593" w:rsidRPr="00113EE9" w:rsidRDefault="00474593" w:rsidP="003532BA">
            <w:pPr>
              <w:pStyle w:val="TAL"/>
              <w:rPr>
                <w:rFonts w:ascii="Segoe UI" w:hAnsi="Segoe UI" w:cs="Segoe UI"/>
                <w:color w:val="242424"/>
                <w:szCs w:val="18"/>
              </w:rPr>
            </w:pPr>
            <w:r w:rsidRPr="00875837">
              <w:rPr>
                <w:rFonts w:ascii="Segoe UI" w:hAnsi="Segoe UI" w:cs="Segoe UI"/>
                <w:color w:val="242424"/>
                <w:szCs w:val="18"/>
              </w:rPr>
              <w:t>5</w:t>
            </w:r>
          </w:p>
        </w:tc>
        <w:tc>
          <w:tcPr>
            <w:tcW w:w="591" w:type="dxa"/>
            <w:shd w:val="clear" w:color="auto" w:fill="auto"/>
          </w:tcPr>
          <w:p w14:paraId="0A32A6BE" w14:textId="77777777" w:rsidR="00474593" w:rsidRPr="00113EE9" w:rsidRDefault="00474593" w:rsidP="003532BA">
            <w:pPr>
              <w:pStyle w:val="TAL"/>
              <w:rPr>
                <w:rFonts w:ascii="Segoe UI" w:hAnsi="Segoe UI" w:cs="Segoe UI"/>
                <w:color w:val="242424"/>
                <w:szCs w:val="18"/>
              </w:rPr>
            </w:pPr>
            <w:r w:rsidRPr="00875837">
              <w:rPr>
                <w:rFonts w:ascii="Segoe UI" w:hAnsi="Segoe UI" w:cs="Segoe UI"/>
                <w:color w:val="242424"/>
                <w:szCs w:val="18"/>
              </w:rPr>
              <w:t>5</w:t>
            </w:r>
          </w:p>
        </w:tc>
      </w:tr>
      <w:tr w:rsidR="00474593" w14:paraId="7E15487B" w14:textId="77777777" w:rsidTr="003532BA">
        <w:trPr>
          <w:trHeight w:val="1291"/>
        </w:trPr>
        <w:tc>
          <w:tcPr>
            <w:tcW w:w="10949" w:type="dxa"/>
            <w:gridSpan w:val="13"/>
          </w:tcPr>
          <w:p w14:paraId="55319AB5" w14:textId="77777777" w:rsidR="00474593" w:rsidRDefault="00474593" w:rsidP="003532BA">
            <w:pPr>
              <w:pStyle w:val="TAL"/>
              <w:rPr>
                <w:sz w:val="16"/>
                <w:szCs w:val="16"/>
              </w:rPr>
            </w:pPr>
            <w:r w:rsidRPr="00760EE7">
              <w:rPr>
                <w:sz w:val="16"/>
                <w:szCs w:val="16"/>
              </w:rPr>
              <w:t>NOTE</w:t>
            </w:r>
            <w:r>
              <w:rPr>
                <w:sz w:val="16"/>
                <w:szCs w:val="16"/>
              </w:rPr>
              <w:t> 1</w:t>
            </w:r>
            <w:r w:rsidRPr="00760EE7">
              <w:rPr>
                <w:sz w:val="16"/>
                <w:szCs w:val="16"/>
              </w:rPr>
              <w:t>:</w:t>
            </w:r>
            <w:r w:rsidRPr="00760EE7">
              <w:rPr>
                <w:sz w:val="16"/>
                <w:szCs w:val="16"/>
              </w:rPr>
              <w:tab/>
              <w:t xml:space="preserve">The terms in Table </w:t>
            </w:r>
            <w:r>
              <w:rPr>
                <w:sz w:val="16"/>
                <w:szCs w:val="16"/>
              </w:rPr>
              <w:t>5.10</w:t>
            </w:r>
            <w:r w:rsidRPr="00760EE7">
              <w:rPr>
                <w:sz w:val="16"/>
                <w:szCs w:val="16"/>
              </w:rPr>
              <w:t>.</w:t>
            </w:r>
            <w:r>
              <w:rPr>
                <w:sz w:val="16"/>
                <w:szCs w:val="16"/>
              </w:rPr>
              <w:t>6</w:t>
            </w:r>
            <w:r w:rsidRPr="00760EE7">
              <w:rPr>
                <w:sz w:val="16"/>
                <w:szCs w:val="16"/>
              </w:rPr>
              <w:t>-</w:t>
            </w:r>
            <w:r>
              <w:rPr>
                <w:sz w:val="16"/>
                <w:szCs w:val="16"/>
              </w:rPr>
              <w:t>1</w:t>
            </w:r>
            <w:r w:rsidRPr="00760EE7">
              <w:rPr>
                <w:sz w:val="16"/>
                <w:szCs w:val="16"/>
              </w:rPr>
              <w:t xml:space="preserve"> are found in Section 3.1.</w:t>
            </w:r>
          </w:p>
          <w:p w14:paraId="6B08EE96" w14:textId="77777777" w:rsidR="00474593" w:rsidRPr="00864B80" w:rsidRDefault="00474593" w:rsidP="003532BA">
            <w:pPr>
              <w:pStyle w:val="TAL"/>
              <w:rPr>
                <w:rFonts w:cs="Arial"/>
                <w:noProof/>
                <w:sz w:val="16"/>
                <w:szCs w:val="16"/>
              </w:rPr>
            </w:pPr>
            <w:r w:rsidRPr="00864B80">
              <w:rPr>
                <w:rFonts w:cs="Arial"/>
                <w:sz w:val="16"/>
                <w:szCs w:val="16"/>
              </w:rPr>
              <w:t>NOTE</w:t>
            </w:r>
            <w:r>
              <w:rPr>
                <w:rFonts w:cs="Arial"/>
                <w:sz w:val="16"/>
                <w:szCs w:val="16"/>
              </w:rPr>
              <w:t> 2</w:t>
            </w:r>
            <w:r w:rsidRPr="00864B80">
              <w:rPr>
                <w:rFonts w:cs="Arial"/>
                <w:sz w:val="16"/>
                <w:szCs w:val="16"/>
              </w:rPr>
              <w:t>:</w:t>
            </w:r>
            <w:r w:rsidRPr="00760EE7">
              <w:rPr>
                <w:sz w:val="16"/>
                <w:szCs w:val="16"/>
              </w:rPr>
              <w:tab/>
            </w:r>
            <w:r w:rsidRPr="00864B80">
              <w:rPr>
                <w:rFonts w:cs="Arial"/>
                <w:noProof/>
                <w:sz w:val="16"/>
                <w:szCs w:val="16"/>
              </w:rPr>
              <w:t xml:space="preserve">To detect the UAV existence (e.g., for </w:t>
            </w:r>
            <w:r>
              <w:rPr>
                <w:rFonts w:cs="Arial"/>
                <w:noProof/>
                <w:sz w:val="16"/>
                <w:szCs w:val="16"/>
              </w:rPr>
              <w:t>intrusion</w:t>
            </w:r>
            <w:r w:rsidRPr="00864B80">
              <w:rPr>
                <w:rFonts w:cs="Arial"/>
                <w:noProof/>
                <w:sz w:val="16"/>
                <w:szCs w:val="16"/>
              </w:rPr>
              <w:t xml:space="preserve"> detection), the sensing resolution of distance is 10m [25]. To track the UAV flying (e.g., for collision detection and warning), the sensing resolution of distance is 1m [25]</w:t>
            </w:r>
            <w:r>
              <w:rPr>
                <w:rFonts w:cs="Arial"/>
                <w:noProof/>
                <w:sz w:val="16"/>
                <w:szCs w:val="16"/>
              </w:rPr>
              <w:t>.</w:t>
            </w:r>
          </w:p>
          <w:p w14:paraId="50B5F2B8" w14:textId="77777777" w:rsidR="00474593" w:rsidRPr="00864B80" w:rsidRDefault="00474593" w:rsidP="003532BA">
            <w:pPr>
              <w:pStyle w:val="TAL"/>
              <w:rPr>
                <w:rFonts w:cs="Arial"/>
                <w:noProof/>
                <w:sz w:val="16"/>
                <w:szCs w:val="16"/>
              </w:rPr>
            </w:pPr>
            <w:r w:rsidRPr="00864B80">
              <w:rPr>
                <w:rFonts w:cs="Arial"/>
                <w:sz w:val="16"/>
                <w:szCs w:val="16"/>
              </w:rPr>
              <w:t>NOTE</w:t>
            </w:r>
            <w:r>
              <w:rPr>
                <w:rFonts w:cs="Arial"/>
                <w:sz w:val="16"/>
                <w:szCs w:val="16"/>
              </w:rPr>
              <w:t> 3</w:t>
            </w:r>
            <w:r w:rsidRPr="00864B80">
              <w:rPr>
                <w:rFonts w:cs="Arial"/>
                <w:sz w:val="16"/>
                <w:szCs w:val="16"/>
              </w:rPr>
              <w:t>:</w:t>
            </w:r>
            <w:r w:rsidRPr="00760EE7">
              <w:rPr>
                <w:sz w:val="16"/>
                <w:szCs w:val="16"/>
              </w:rPr>
              <w:tab/>
            </w:r>
            <w:r w:rsidRPr="00864B80">
              <w:rPr>
                <w:rFonts w:cs="Arial"/>
                <w:noProof/>
                <w:sz w:val="16"/>
                <w:szCs w:val="16"/>
              </w:rPr>
              <w:t>To detect the UAV existence, the sensing resolution of velocity is 10m/s [25]. To track the UAV flying, the sensing resolution of velocity is 1m/s [25]</w:t>
            </w:r>
            <w:r>
              <w:rPr>
                <w:rFonts w:cs="Arial"/>
                <w:noProof/>
                <w:sz w:val="16"/>
                <w:szCs w:val="16"/>
              </w:rPr>
              <w:t>.</w:t>
            </w:r>
          </w:p>
          <w:p w14:paraId="6F2D4AFE" w14:textId="77777777" w:rsidR="00474593" w:rsidRPr="00864B80" w:rsidRDefault="00474593" w:rsidP="003532BA">
            <w:pPr>
              <w:pStyle w:val="TAL"/>
              <w:rPr>
                <w:rFonts w:cs="Arial"/>
                <w:noProof/>
                <w:sz w:val="16"/>
                <w:szCs w:val="16"/>
              </w:rPr>
            </w:pPr>
            <w:r w:rsidRPr="00864B80">
              <w:rPr>
                <w:rFonts w:cs="Arial"/>
                <w:sz w:val="16"/>
                <w:szCs w:val="16"/>
              </w:rPr>
              <w:t>NOTE</w:t>
            </w:r>
            <w:r>
              <w:rPr>
                <w:rFonts w:cs="Arial"/>
                <w:sz w:val="16"/>
                <w:szCs w:val="16"/>
              </w:rPr>
              <w:t> 4</w:t>
            </w:r>
            <w:r w:rsidRPr="00864B80">
              <w:rPr>
                <w:rFonts w:cs="Arial"/>
                <w:sz w:val="16"/>
                <w:szCs w:val="16"/>
              </w:rPr>
              <w:t>:</w:t>
            </w:r>
            <w:r w:rsidRPr="00760EE7">
              <w:rPr>
                <w:sz w:val="16"/>
                <w:szCs w:val="16"/>
              </w:rPr>
              <w:tab/>
            </w:r>
            <w:r>
              <w:rPr>
                <w:rFonts w:cs="Arial"/>
                <w:noProof/>
                <w:sz w:val="16"/>
                <w:szCs w:val="16"/>
              </w:rPr>
              <w:t>To realize 1m granularity tracking, when the velocity resolution is 1~10m/s, the maximum corresponding sensing service latency is 0.1~1s.</w:t>
            </w:r>
          </w:p>
          <w:p w14:paraId="37A2DD6C" w14:textId="77777777" w:rsidR="00474593" w:rsidRPr="005D5F99" w:rsidRDefault="00474593" w:rsidP="003532BA">
            <w:pPr>
              <w:pStyle w:val="TAL"/>
              <w:rPr>
                <w:sz w:val="16"/>
                <w:szCs w:val="16"/>
              </w:rPr>
            </w:pPr>
            <w:r w:rsidRPr="00864B80">
              <w:rPr>
                <w:rFonts w:cs="Arial"/>
                <w:sz w:val="16"/>
                <w:szCs w:val="16"/>
              </w:rPr>
              <w:t>NOTE</w:t>
            </w:r>
            <w:r>
              <w:rPr>
                <w:rFonts w:cs="Arial"/>
                <w:sz w:val="16"/>
                <w:szCs w:val="16"/>
              </w:rPr>
              <w:t> 5</w:t>
            </w:r>
            <w:r w:rsidRPr="00864B80">
              <w:rPr>
                <w:rFonts w:cs="Arial"/>
                <w:sz w:val="16"/>
                <w:szCs w:val="16"/>
              </w:rPr>
              <w:t>:</w:t>
            </w:r>
            <w:r w:rsidRPr="00760EE7">
              <w:rPr>
                <w:sz w:val="16"/>
                <w:szCs w:val="16"/>
              </w:rPr>
              <w:tab/>
            </w:r>
            <w:r w:rsidRPr="00864B80">
              <w:rPr>
                <w:rFonts w:cs="Arial"/>
                <w:noProof/>
                <w:sz w:val="16"/>
                <w:szCs w:val="16"/>
              </w:rPr>
              <w:t>Echodyne MESA-DAA</w:t>
            </w:r>
            <w:r w:rsidRPr="00864B80">
              <w:rPr>
                <w:rFonts w:cs="Arial"/>
                <w:noProof/>
                <w:sz w:val="16"/>
                <w:szCs w:val="16"/>
                <w:vertAlign w:val="superscript"/>
              </w:rPr>
              <w:t xml:space="preserve">TM </w:t>
            </w:r>
            <w:r w:rsidRPr="00864B80">
              <w:rPr>
                <w:rFonts w:cs="Arial"/>
                <w:noProof/>
                <w:sz w:val="16"/>
                <w:szCs w:val="16"/>
              </w:rPr>
              <w:t>has approximate 1Hz scan rate [</w:t>
            </w:r>
            <w:r>
              <w:rPr>
                <w:rFonts w:cs="Arial"/>
                <w:noProof/>
                <w:sz w:val="16"/>
                <w:szCs w:val="16"/>
              </w:rPr>
              <w:t>40</w:t>
            </w:r>
            <w:r w:rsidRPr="00864B80">
              <w:rPr>
                <w:rFonts w:cs="Arial"/>
                <w:noProof/>
                <w:sz w:val="16"/>
                <w:szCs w:val="16"/>
              </w:rPr>
              <w:t>].</w:t>
            </w:r>
          </w:p>
        </w:tc>
      </w:tr>
    </w:tbl>
    <w:p w14:paraId="60D0AACD" w14:textId="77777777" w:rsidR="00474593" w:rsidRPr="00474593" w:rsidRDefault="00474593" w:rsidP="0009108F">
      <w:pPr>
        <w:rPr>
          <w:noProof/>
        </w:rPr>
      </w:pPr>
    </w:p>
    <w:p w14:paraId="4886A388" w14:textId="3D4A022B"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0B6CA0">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5D21E100" w14:textId="77777777" w:rsidR="00656181" w:rsidRDefault="00656181" w:rsidP="00656181">
      <w:pPr>
        <w:pStyle w:val="Heading3"/>
        <w:rPr>
          <w:rFonts w:cs="Arial"/>
        </w:rPr>
      </w:pPr>
      <w:bookmarkStart w:id="9" w:name="_Toc360202473"/>
      <w:bookmarkStart w:id="10" w:name="_Toc129336538"/>
      <w:r>
        <w:rPr>
          <w:rFonts w:cs="Arial"/>
          <w:lang w:val="en-US" w:eastAsia="zh-CN"/>
        </w:rPr>
        <w:t>5</w:t>
      </w:r>
      <w:r>
        <w:rPr>
          <w:rFonts w:cs="Arial"/>
        </w:rPr>
        <w:t>.</w:t>
      </w:r>
      <w:r>
        <w:rPr>
          <w:rFonts w:cs="Arial"/>
          <w:lang w:val="en-US" w:eastAsia="zh-CN"/>
        </w:rPr>
        <w:t>12</w:t>
      </w:r>
      <w:r>
        <w:rPr>
          <w:rFonts w:cs="Arial"/>
        </w:rPr>
        <w:t>.</w:t>
      </w:r>
      <w:r>
        <w:rPr>
          <w:rFonts w:cs="Arial"/>
          <w:lang w:val="en-US" w:eastAsia="zh-CN"/>
        </w:rPr>
        <w:t>6</w:t>
      </w:r>
      <w:r>
        <w:rPr>
          <w:rFonts w:cs="Arial"/>
        </w:rPr>
        <w:tab/>
      </w:r>
      <w:bookmarkEnd w:id="9"/>
      <w:r>
        <w:rPr>
          <w:rFonts w:cs="Arial"/>
        </w:rPr>
        <w:t>Potential New Requirements needed to support the use case</w:t>
      </w:r>
      <w:bookmarkEnd w:id="10"/>
    </w:p>
    <w:p w14:paraId="77C1AF7D" w14:textId="77777777" w:rsidR="00656181" w:rsidRDefault="00656181" w:rsidP="00656181">
      <w:pPr>
        <w:rPr>
          <w:lang w:val="en-US" w:eastAsia="zh-CN"/>
        </w:rPr>
      </w:pPr>
      <w:r>
        <w:rPr>
          <w:lang w:val="en-US" w:eastAsia="zh-CN"/>
        </w:rPr>
        <w:t>[PR 5.12.6-1] The 5G system shall be able to provide a sensing service to track one specific target object and the environment around the target object with the assistant information provided by the UE on board the specific target object or authorized 3</w:t>
      </w:r>
      <w:r w:rsidRPr="0054237F">
        <w:rPr>
          <w:vertAlign w:val="superscript"/>
          <w:lang w:val="en-US" w:eastAsia="zh-CN"/>
        </w:rPr>
        <w:t>rd</w:t>
      </w:r>
      <w:r>
        <w:rPr>
          <w:lang w:val="en-US" w:eastAsia="zh-CN"/>
        </w:rPr>
        <w:t xml:space="preserve"> party.</w:t>
      </w:r>
    </w:p>
    <w:p w14:paraId="5C763D3A" w14:textId="77777777" w:rsidR="00656181" w:rsidRDefault="00656181" w:rsidP="00656181">
      <w:pPr>
        <w:pStyle w:val="NO"/>
        <w:overflowPunct w:val="0"/>
        <w:autoSpaceDE w:val="0"/>
        <w:autoSpaceDN w:val="0"/>
        <w:adjustRightInd w:val="0"/>
        <w:textAlignment w:val="baseline"/>
        <w:rPr>
          <w:lang w:val="en-US" w:eastAsia="zh-CN"/>
        </w:rPr>
      </w:pPr>
      <w:r w:rsidRPr="00C431F4">
        <w:rPr>
          <w:lang w:eastAsia="zh-CN"/>
        </w:rPr>
        <w:t>NOTE</w:t>
      </w:r>
      <w:r>
        <w:rPr>
          <w:lang w:eastAsia="zh-CN"/>
        </w:rPr>
        <w:t> 1</w:t>
      </w:r>
      <w:r w:rsidRPr="00C431F4">
        <w:rPr>
          <w:lang w:eastAsia="zh-CN"/>
        </w:rPr>
        <w:t xml:space="preserve">: </w:t>
      </w:r>
      <w:r w:rsidRPr="00C431F4">
        <w:rPr>
          <w:lang w:eastAsia="zh-CN"/>
        </w:rPr>
        <w:tab/>
      </w:r>
      <w:r w:rsidRPr="00C431F4">
        <w:t>T</w:t>
      </w:r>
      <w:r w:rsidRPr="0048404C">
        <w:rPr>
          <w:lang w:eastAsia="zh-CN"/>
        </w:rPr>
        <w:t>he assistant information for example can be UE position, UE ID.</w:t>
      </w:r>
    </w:p>
    <w:p w14:paraId="3F17CCC9" w14:textId="77777777" w:rsidR="00656181" w:rsidRPr="009837D1" w:rsidRDefault="00656181" w:rsidP="00656181">
      <w:pPr>
        <w:rPr>
          <w:lang w:eastAsia="zh-CN"/>
        </w:rPr>
      </w:pPr>
      <w:r>
        <w:rPr>
          <w:lang w:val="en-US" w:eastAsia="zh-CN"/>
        </w:rPr>
        <w:t>[PR 5.12.6-2]</w:t>
      </w:r>
      <w:r>
        <w:rPr>
          <w:rFonts w:hint="eastAsia"/>
          <w:lang w:val="en-US" w:eastAsia="zh-CN"/>
        </w:rPr>
        <w:t xml:space="preserve"> </w:t>
      </w:r>
      <w:r>
        <w:rPr>
          <w:rFonts w:cs="Arial"/>
          <w:lang w:val="en-US" w:eastAsia="zh-CN"/>
        </w:rPr>
        <w:t>T</w:t>
      </w:r>
      <w:r>
        <w:rPr>
          <w:lang w:val="en-US" w:eastAsia="zh-CN"/>
        </w:rPr>
        <w:t>he base stations</w:t>
      </w:r>
      <w:r>
        <w:rPr>
          <w:rFonts w:hint="eastAsia"/>
          <w:lang w:val="en-US" w:eastAsia="zh-CN"/>
        </w:rPr>
        <w:t xml:space="preserve"> </w:t>
      </w:r>
      <w:r>
        <w:rPr>
          <w:lang w:val="en-US" w:eastAsia="zh-CN"/>
        </w:rPr>
        <w:t xml:space="preserve">shall be able to </w:t>
      </w:r>
      <w:r>
        <w:rPr>
          <w:rFonts w:hint="eastAsia"/>
          <w:lang w:val="en-US" w:eastAsia="zh-CN"/>
        </w:rPr>
        <w:t>sense multiple</w:t>
      </w:r>
      <w:r>
        <w:rPr>
          <w:lang w:val="en-US" w:eastAsia="zh-CN"/>
        </w:rPr>
        <w:t xml:space="preserve"> specific target objects and their environments </w:t>
      </w:r>
      <w:r>
        <w:rPr>
          <w:rFonts w:hint="eastAsia"/>
          <w:lang w:val="en-US" w:eastAsia="zh-CN"/>
        </w:rPr>
        <w:t>at the same time</w:t>
      </w:r>
      <w:r>
        <w:rPr>
          <w:lang w:val="en-US" w:eastAsia="zh-CN"/>
        </w:rPr>
        <w:t>.</w:t>
      </w:r>
    </w:p>
    <w:p w14:paraId="0F181862" w14:textId="77777777" w:rsidR="00656181" w:rsidRDefault="00656181" w:rsidP="00656181">
      <w:pPr>
        <w:rPr>
          <w:lang w:val="en-US" w:eastAsia="zh-CN"/>
        </w:rPr>
      </w:pPr>
      <w:r w:rsidRPr="009837D1" w:rsidDel="009837D1">
        <w:rPr>
          <w:lang w:eastAsia="zh-CN"/>
        </w:rPr>
        <w:t xml:space="preserve"> </w:t>
      </w:r>
      <w:r>
        <w:rPr>
          <w:lang w:val="en-US" w:eastAsia="zh-CN"/>
        </w:rPr>
        <w:t>[PR 5.12.6-3]</w:t>
      </w:r>
      <w:r>
        <w:rPr>
          <w:rFonts w:hint="eastAsia"/>
          <w:lang w:val="en-US" w:eastAsia="zh-CN"/>
        </w:rPr>
        <w:t xml:space="preserve"> </w:t>
      </w:r>
      <w:r>
        <w:rPr>
          <w:lang w:val="en-US" w:eastAsia="zh-CN"/>
        </w:rPr>
        <w:t>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w:t>
      </w:r>
      <w:r w:rsidRPr="00AA54ED">
        <w:rPr>
          <w:lang w:bidi="ar"/>
        </w:rPr>
        <w:t>controllable by the operator, according to a business agreement</w:t>
      </w:r>
      <w:r>
        <w:rPr>
          <w:lang w:bidi="ar"/>
        </w:rPr>
        <w:t>,</w:t>
      </w:r>
      <w:r w:rsidRPr="00AA54ED">
        <w:rPr>
          <w:lang w:bidi="ar"/>
        </w:rPr>
        <w:t xml:space="preserve"> </w:t>
      </w:r>
      <w:r>
        <w:rPr>
          <w:lang w:val="en-US" w:eastAsia="zh-CN"/>
        </w:rPr>
        <w:t xml:space="preserve">for a trusted 3rd party to request the </w:t>
      </w:r>
      <w:r>
        <w:rPr>
          <w:rFonts w:eastAsia="DengXian"/>
          <w:lang w:val="en-US" w:eastAsia="zh-CN" w:bidi="ar"/>
        </w:rPr>
        <w:t>sensing service related with a certain target object or multiple target objects of a certain location area</w:t>
      </w:r>
      <w:r>
        <w:rPr>
          <w:lang w:val="en-US" w:eastAsia="zh-CN"/>
        </w:rPr>
        <w:t>.</w:t>
      </w:r>
    </w:p>
    <w:p w14:paraId="2A6C2784" w14:textId="77777777" w:rsidR="00656181" w:rsidRDefault="00656181" w:rsidP="00656181">
      <w:pPr>
        <w:rPr>
          <w:lang w:val="en-US" w:eastAsia="zh-CN"/>
        </w:rPr>
      </w:pPr>
      <w:r>
        <w:rPr>
          <w:lang w:val="en-US" w:eastAsia="zh-CN"/>
        </w:rPr>
        <w:t>[PR 5.12.6-4]</w:t>
      </w:r>
      <w:r>
        <w:rPr>
          <w:rFonts w:hint="eastAsia"/>
          <w:lang w:val="en-US" w:eastAsia="zh-CN"/>
        </w:rPr>
        <w:t xml:space="preserve"> </w:t>
      </w:r>
      <w:r>
        <w:rPr>
          <w:lang w:val="en-US" w:eastAsia="zh-CN"/>
        </w:rPr>
        <w:t xml:space="preserve">Based on </w:t>
      </w:r>
      <w:r w:rsidRPr="009837D1">
        <w:rPr>
          <w:rFonts w:eastAsia="SimSun"/>
          <w:color w:val="000000"/>
          <w:sz w:val="21"/>
          <w:szCs w:val="21"/>
          <w:lang w:eastAsia="zh-CN"/>
        </w:rPr>
        <w:t>operator policy,</w:t>
      </w:r>
      <w:r>
        <w:rPr>
          <w:rFonts w:eastAsia="SimSun"/>
          <w:color w:val="000000"/>
          <w:sz w:val="21"/>
          <w:szCs w:val="21"/>
          <w:lang w:eastAsia="zh-CN"/>
        </w:rPr>
        <w:t xml:space="preserve"> </w:t>
      </w:r>
      <w:r>
        <w:rPr>
          <w:lang w:eastAsia="zh-CN"/>
        </w:rPr>
        <w:t>t</w:t>
      </w:r>
      <w:r>
        <w:rPr>
          <w:lang w:val="en-US" w:eastAsia="zh-CN"/>
        </w:rPr>
        <w: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 xml:space="preserve">mechanism </w:t>
      </w:r>
      <w:r>
        <w:rPr>
          <w:lang w:val="en-US" w:eastAsia="zh-CN"/>
        </w:rPr>
        <w:t xml:space="preserve">for a trusted 3rd party to request per location area different </w:t>
      </w:r>
      <w:r>
        <w:rPr>
          <w:rFonts w:eastAsia="DengXian"/>
          <w:lang w:val="en-US" w:eastAsia="zh-CN" w:bidi="ar"/>
        </w:rPr>
        <w:t>sensing services configuration (</w:t>
      </w:r>
      <w:proofErr w:type="gramStart"/>
      <w:r>
        <w:rPr>
          <w:lang w:val="en-US" w:eastAsia="zh-CN"/>
        </w:rPr>
        <w:t>e.g.</w:t>
      </w:r>
      <w:proofErr w:type="gramEnd"/>
      <w:r>
        <w:rPr>
          <w:lang w:val="en-US" w:eastAsia="zh-CN"/>
        </w:rPr>
        <w:t xml:space="preserve"> sensing KPI, report refresh rate etc.).</w:t>
      </w:r>
    </w:p>
    <w:p w14:paraId="1234CA79" w14:textId="77777777" w:rsidR="00656181" w:rsidRDefault="00656181" w:rsidP="00656181">
      <w:pPr>
        <w:rPr>
          <w:rFonts w:cs="Arial"/>
          <w:lang w:val="en-US" w:eastAsia="zh-CN"/>
        </w:rPr>
      </w:pPr>
      <w:r>
        <w:rPr>
          <w:lang w:val="en-US" w:eastAsia="zh-CN"/>
        </w:rPr>
        <w:t>[PR 5.12.6-5]</w:t>
      </w:r>
      <w:r>
        <w:rPr>
          <w:rFonts w:hint="eastAsia"/>
          <w:lang w:val="en-US" w:eastAsia="zh-CN"/>
        </w:rPr>
        <w:t xml:space="preserve"> </w:t>
      </w:r>
      <w:r>
        <w:rPr>
          <w:lang w:val="en-US" w:eastAsia="zh-CN"/>
        </w:rPr>
        <w:t>The 5G system</w:t>
      </w:r>
      <w:r>
        <w:rPr>
          <w:rFonts w:hint="eastAsia"/>
          <w:lang w:val="en-US" w:eastAsia="zh-CN"/>
        </w:rPr>
        <w:t xml:space="preserve"> shall </w:t>
      </w:r>
      <w:r>
        <w:rPr>
          <w:lang w:val="en-US" w:eastAsia="zh-CN"/>
        </w:rPr>
        <w:t xml:space="preserve">be able to report sensing result of </w:t>
      </w:r>
      <w:r>
        <w:rPr>
          <w:rFonts w:hint="eastAsia"/>
          <w:lang w:val="en-US" w:eastAsia="zh-CN"/>
        </w:rPr>
        <w:t xml:space="preserve">the </w:t>
      </w:r>
      <w:r>
        <w:rPr>
          <w:rFonts w:cs="Arial"/>
          <w:lang w:val="en-US" w:eastAsia="zh-CN"/>
        </w:rPr>
        <w:t xml:space="preserve">environment around a specific </w:t>
      </w:r>
      <w:r>
        <w:rPr>
          <w:lang w:val="en-US" w:eastAsia="zh-CN"/>
        </w:rPr>
        <w:t>target object to a trusted 3rd party</w:t>
      </w:r>
      <w:r>
        <w:rPr>
          <w:rFonts w:cs="Arial"/>
          <w:lang w:val="en-US" w:eastAsia="zh-CN"/>
        </w:rPr>
        <w:t>.</w:t>
      </w:r>
    </w:p>
    <w:p w14:paraId="0E483D6E" w14:textId="77777777" w:rsidR="00656181" w:rsidRDefault="00656181" w:rsidP="00656181">
      <w:pPr>
        <w:pStyle w:val="NO"/>
        <w:overflowPunct w:val="0"/>
        <w:autoSpaceDE w:val="0"/>
        <w:autoSpaceDN w:val="0"/>
        <w:adjustRightInd w:val="0"/>
        <w:textAlignment w:val="baseline"/>
        <w:rPr>
          <w:lang w:eastAsia="zh-CN"/>
        </w:rPr>
      </w:pPr>
      <w:r w:rsidRPr="00C431F4">
        <w:rPr>
          <w:lang w:eastAsia="zh-CN"/>
        </w:rPr>
        <w:t>NOTE</w:t>
      </w:r>
      <w:r>
        <w:rPr>
          <w:lang w:eastAsia="zh-CN"/>
        </w:rPr>
        <w:t> 2</w:t>
      </w:r>
      <w:r w:rsidRPr="00C431F4">
        <w:rPr>
          <w:lang w:eastAsia="zh-CN"/>
        </w:rPr>
        <w:t xml:space="preserve">: </w:t>
      </w:r>
      <w:r w:rsidRPr="00C431F4">
        <w:rPr>
          <w:lang w:eastAsia="zh-CN"/>
        </w:rPr>
        <w:tab/>
      </w:r>
      <w:r w:rsidRPr="00C431F4">
        <w:t>T</w:t>
      </w:r>
      <w:r w:rsidRPr="0048404C">
        <w:rPr>
          <w:lang w:eastAsia="zh-CN"/>
        </w:rPr>
        <w:t xml:space="preserve">he </w:t>
      </w:r>
      <w:r>
        <w:rPr>
          <w:lang w:val="en-US" w:eastAsia="zh-CN"/>
        </w:rPr>
        <w:t xml:space="preserve">sensing result of </w:t>
      </w:r>
      <w:r>
        <w:rPr>
          <w:rFonts w:hint="eastAsia"/>
          <w:lang w:val="en-US" w:eastAsia="zh-CN"/>
        </w:rPr>
        <w:t xml:space="preserve">the </w:t>
      </w:r>
      <w:r>
        <w:rPr>
          <w:rFonts w:cs="Arial"/>
          <w:lang w:val="en-US" w:eastAsia="zh-CN"/>
        </w:rPr>
        <w:t>environment</w:t>
      </w:r>
      <w:r w:rsidRPr="0048404C">
        <w:rPr>
          <w:lang w:eastAsia="zh-CN"/>
        </w:rPr>
        <w:t xml:space="preserve"> for example can be</w:t>
      </w:r>
      <w:r w:rsidRPr="00DD4F98">
        <w:rPr>
          <w:lang w:eastAsia="zh-CN"/>
        </w:rPr>
        <w:t xml:space="preserve"> </w:t>
      </w:r>
      <w:r>
        <w:rPr>
          <w:lang w:eastAsia="zh-CN"/>
        </w:rPr>
        <w:t xml:space="preserve">its </w:t>
      </w:r>
      <w:r w:rsidRPr="00DD4F98">
        <w:rPr>
          <w:lang w:eastAsia="zh-CN"/>
        </w:rPr>
        <w:t>position, the size of obstacles around, and other moving objects nearby</w:t>
      </w:r>
      <w:r>
        <w:rPr>
          <w:lang w:eastAsia="zh-CN"/>
        </w:rPr>
        <w:t>.</w:t>
      </w:r>
    </w:p>
    <w:p w14:paraId="046964A7" w14:textId="77777777" w:rsidR="00656181" w:rsidRDefault="00656181" w:rsidP="00656181">
      <w:pPr>
        <w:rPr>
          <w:lang w:val="en-US" w:eastAsia="zh-CN"/>
        </w:rPr>
      </w:pPr>
      <w:r>
        <w:rPr>
          <w:lang w:val="en-US" w:eastAsia="zh-CN"/>
        </w:rPr>
        <w:t>[PR 5.12.6-6] The 5G system shall be able to provide sensing service with follow KPIs:</w:t>
      </w:r>
    </w:p>
    <w:p w14:paraId="5A471D47" w14:textId="77777777" w:rsidR="00656181" w:rsidRDefault="00656181" w:rsidP="00656181">
      <w:pPr>
        <w:pStyle w:val="TH"/>
      </w:pPr>
      <w:r>
        <w:lastRenderedPageBreak/>
        <w:t>Table 5.12.6-1</w:t>
      </w:r>
      <w:r>
        <w:tab/>
      </w:r>
      <w:r w:rsidRPr="002B5269">
        <w:t xml:space="preserve">Performance requirements </w:t>
      </w:r>
      <w:r w:rsidRPr="00B6075C">
        <w:t>of sensing results</w:t>
      </w:r>
      <w:r>
        <w:t xml:space="preserve"> </w:t>
      </w:r>
      <w:r w:rsidRPr="002B5269">
        <w:t xml:space="preserve">for </w:t>
      </w:r>
      <w:r>
        <w:t>network assisted sensing to avoid UAV collision</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656181" w:rsidRPr="00CF2E69" w14:paraId="65D5CE35" w14:textId="77777777" w:rsidTr="003532BA">
        <w:trPr>
          <w:trHeight w:val="738"/>
        </w:trPr>
        <w:tc>
          <w:tcPr>
            <w:tcW w:w="956" w:type="dxa"/>
            <w:vMerge w:val="restart"/>
            <w:shd w:val="clear" w:color="auto" w:fill="auto"/>
          </w:tcPr>
          <w:p w14:paraId="753B18FD" w14:textId="77777777" w:rsidR="00656181" w:rsidRPr="00CF2E69" w:rsidRDefault="00656181" w:rsidP="003532BA">
            <w:pPr>
              <w:pStyle w:val="TAH"/>
              <w:rPr>
                <w:sz w:val="14"/>
              </w:rPr>
            </w:pPr>
            <w:r w:rsidRPr="00CF2E69">
              <w:rPr>
                <w:sz w:val="14"/>
              </w:rPr>
              <w:t>Scenario</w:t>
            </w:r>
          </w:p>
        </w:tc>
        <w:tc>
          <w:tcPr>
            <w:tcW w:w="887" w:type="dxa"/>
            <w:vMerge w:val="restart"/>
            <w:shd w:val="clear" w:color="auto" w:fill="auto"/>
          </w:tcPr>
          <w:p w14:paraId="773A86D6" w14:textId="77777777" w:rsidR="00656181" w:rsidRPr="00CF2E69" w:rsidRDefault="00656181" w:rsidP="003532BA">
            <w:pPr>
              <w:pStyle w:val="TAH"/>
              <w:rPr>
                <w:sz w:val="14"/>
              </w:rPr>
            </w:pPr>
            <w:r w:rsidRPr="00CF2E69">
              <w:rPr>
                <w:sz w:val="14"/>
              </w:rPr>
              <w:t xml:space="preserve">Sensing service area </w:t>
            </w:r>
          </w:p>
        </w:tc>
        <w:tc>
          <w:tcPr>
            <w:tcW w:w="709" w:type="dxa"/>
            <w:vMerge w:val="restart"/>
            <w:shd w:val="clear" w:color="auto" w:fill="auto"/>
          </w:tcPr>
          <w:p w14:paraId="1B53B35C" w14:textId="77777777" w:rsidR="00656181" w:rsidRPr="00CF2E69" w:rsidRDefault="00656181" w:rsidP="003532BA">
            <w:pPr>
              <w:pStyle w:val="TAH"/>
              <w:rPr>
                <w:sz w:val="14"/>
              </w:rPr>
            </w:pPr>
            <w:r w:rsidRPr="00CF2E69">
              <w:rPr>
                <w:sz w:val="14"/>
              </w:rPr>
              <w:t>Confidence level [%]</w:t>
            </w:r>
          </w:p>
          <w:p w14:paraId="75148E62" w14:textId="77777777" w:rsidR="00656181" w:rsidRPr="00CF2E69" w:rsidRDefault="00656181" w:rsidP="003532BA">
            <w:pPr>
              <w:pStyle w:val="TAH"/>
              <w:rPr>
                <w:sz w:val="14"/>
              </w:rPr>
            </w:pPr>
          </w:p>
        </w:tc>
        <w:tc>
          <w:tcPr>
            <w:tcW w:w="1843" w:type="dxa"/>
            <w:gridSpan w:val="2"/>
            <w:shd w:val="clear" w:color="auto" w:fill="auto"/>
          </w:tcPr>
          <w:p w14:paraId="30A74E1F" w14:textId="77777777" w:rsidR="00656181" w:rsidRPr="00CF2E69" w:rsidRDefault="00656181" w:rsidP="003532BA">
            <w:pPr>
              <w:pStyle w:val="TAH"/>
              <w:rPr>
                <w:sz w:val="14"/>
              </w:rPr>
            </w:pPr>
            <w:r w:rsidRPr="00CF2E69">
              <w:rPr>
                <w:rFonts w:hint="eastAsia"/>
                <w:sz w:val="14"/>
              </w:rPr>
              <w:t>Accuracy of positioning estimate by sensing (for a target confidence level)</w:t>
            </w:r>
          </w:p>
        </w:tc>
        <w:tc>
          <w:tcPr>
            <w:tcW w:w="1842" w:type="dxa"/>
            <w:gridSpan w:val="2"/>
            <w:shd w:val="clear" w:color="auto" w:fill="auto"/>
          </w:tcPr>
          <w:p w14:paraId="1D6CD34E" w14:textId="77777777" w:rsidR="00656181" w:rsidRPr="00CF2E69" w:rsidRDefault="00656181" w:rsidP="003532BA">
            <w:pPr>
              <w:pStyle w:val="TAH"/>
              <w:rPr>
                <w:sz w:val="14"/>
              </w:rPr>
            </w:pPr>
            <w:r w:rsidRPr="00CF2E69">
              <w:rPr>
                <w:rFonts w:hint="eastAsia"/>
                <w:sz w:val="14"/>
              </w:rPr>
              <w:t>Accuracy of velocity estimate by sensing (for a target confidence level)</w:t>
            </w:r>
          </w:p>
        </w:tc>
        <w:tc>
          <w:tcPr>
            <w:tcW w:w="1701" w:type="dxa"/>
            <w:gridSpan w:val="2"/>
            <w:shd w:val="clear" w:color="auto" w:fill="auto"/>
          </w:tcPr>
          <w:p w14:paraId="72F31B38" w14:textId="77777777" w:rsidR="00656181" w:rsidRPr="00CF2E69" w:rsidRDefault="00656181" w:rsidP="003532BA">
            <w:pPr>
              <w:pStyle w:val="TAH"/>
              <w:rPr>
                <w:sz w:val="14"/>
              </w:rPr>
            </w:pPr>
            <w:r w:rsidRPr="00CF2E69">
              <w:rPr>
                <w:sz w:val="14"/>
              </w:rPr>
              <w:t>Sensing resolution</w:t>
            </w:r>
          </w:p>
        </w:tc>
        <w:tc>
          <w:tcPr>
            <w:tcW w:w="851" w:type="dxa"/>
            <w:vMerge w:val="restart"/>
            <w:shd w:val="clear" w:color="auto" w:fill="auto"/>
          </w:tcPr>
          <w:p w14:paraId="736822E9" w14:textId="77777777" w:rsidR="00656181" w:rsidRPr="00CF2E69" w:rsidRDefault="00656181" w:rsidP="003532BA">
            <w:pPr>
              <w:pStyle w:val="TAH"/>
              <w:rPr>
                <w:sz w:val="14"/>
              </w:rPr>
            </w:pPr>
            <w:r w:rsidRPr="00CF2E69">
              <w:rPr>
                <w:sz w:val="14"/>
              </w:rPr>
              <w:t>Max sensing service latency</w:t>
            </w:r>
          </w:p>
          <w:p w14:paraId="7D103050" w14:textId="77777777" w:rsidR="00656181" w:rsidRPr="00CF2E69" w:rsidRDefault="00656181" w:rsidP="003532BA">
            <w:pPr>
              <w:pStyle w:val="TAH"/>
              <w:rPr>
                <w:sz w:val="14"/>
              </w:rPr>
            </w:pPr>
            <w:r w:rsidRPr="00CF2E69">
              <w:rPr>
                <w:sz w:val="14"/>
              </w:rPr>
              <w:t>[</w:t>
            </w:r>
            <w:proofErr w:type="spellStart"/>
            <w:r w:rsidRPr="00CF2E69">
              <w:rPr>
                <w:sz w:val="14"/>
              </w:rPr>
              <w:t>ms</w:t>
            </w:r>
            <w:proofErr w:type="spellEnd"/>
            <w:r w:rsidRPr="00CF2E69">
              <w:rPr>
                <w:sz w:val="14"/>
              </w:rPr>
              <w:t>]</w:t>
            </w:r>
          </w:p>
          <w:p w14:paraId="711A6E03" w14:textId="77777777" w:rsidR="00656181" w:rsidRPr="00CF2E69" w:rsidRDefault="00656181" w:rsidP="003532BA">
            <w:pPr>
              <w:pStyle w:val="TAH"/>
              <w:rPr>
                <w:sz w:val="14"/>
              </w:rPr>
            </w:pPr>
          </w:p>
        </w:tc>
        <w:tc>
          <w:tcPr>
            <w:tcW w:w="709" w:type="dxa"/>
            <w:vMerge w:val="restart"/>
            <w:shd w:val="clear" w:color="auto" w:fill="auto"/>
          </w:tcPr>
          <w:p w14:paraId="1DFB5A29" w14:textId="77777777" w:rsidR="00656181" w:rsidRPr="00CF2E69" w:rsidRDefault="00656181" w:rsidP="003532BA">
            <w:pPr>
              <w:pStyle w:val="TAH"/>
              <w:rPr>
                <w:sz w:val="14"/>
              </w:rPr>
            </w:pPr>
            <w:r w:rsidRPr="00CF2E69">
              <w:rPr>
                <w:sz w:val="14"/>
              </w:rPr>
              <w:t>Refreshing rate</w:t>
            </w:r>
          </w:p>
          <w:p w14:paraId="4EBE8E1E" w14:textId="77777777" w:rsidR="00656181" w:rsidRPr="00CF2E69" w:rsidRDefault="00656181" w:rsidP="003532BA">
            <w:pPr>
              <w:pStyle w:val="TAH"/>
              <w:rPr>
                <w:sz w:val="14"/>
              </w:rPr>
            </w:pPr>
            <w:r w:rsidRPr="00CF2E69">
              <w:rPr>
                <w:sz w:val="14"/>
              </w:rPr>
              <w:t>[s]</w:t>
            </w:r>
          </w:p>
          <w:p w14:paraId="7F5EE9B7" w14:textId="77777777" w:rsidR="00656181" w:rsidRPr="00CF2E69" w:rsidRDefault="00656181" w:rsidP="003532BA">
            <w:pPr>
              <w:pStyle w:val="TAH"/>
              <w:rPr>
                <w:sz w:val="14"/>
              </w:rPr>
            </w:pPr>
          </w:p>
        </w:tc>
        <w:tc>
          <w:tcPr>
            <w:tcW w:w="850" w:type="dxa"/>
            <w:vMerge w:val="restart"/>
            <w:shd w:val="clear" w:color="auto" w:fill="auto"/>
          </w:tcPr>
          <w:p w14:paraId="773902FE" w14:textId="77777777" w:rsidR="00656181" w:rsidRPr="00CF2E69" w:rsidRDefault="00656181" w:rsidP="003532BA">
            <w:pPr>
              <w:pStyle w:val="TAH"/>
              <w:rPr>
                <w:sz w:val="14"/>
              </w:rPr>
            </w:pPr>
            <w:r w:rsidRPr="00CF2E69">
              <w:rPr>
                <w:sz w:val="14"/>
              </w:rPr>
              <w:t>Missed detection</w:t>
            </w:r>
          </w:p>
          <w:p w14:paraId="6134D1AB" w14:textId="77777777" w:rsidR="00656181" w:rsidRPr="00CF2E69" w:rsidRDefault="00656181" w:rsidP="003532BA">
            <w:pPr>
              <w:pStyle w:val="TAH"/>
              <w:rPr>
                <w:sz w:val="14"/>
              </w:rPr>
            </w:pPr>
            <w:r w:rsidRPr="00CF2E69">
              <w:rPr>
                <w:sz w:val="14"/>
              </w:rPr>
              <w:t>[%]</w:t>
            </w:r>
          </w:p>
          <w:p w14:paraId="425C6FA7" w14:textId="77777777" w:rsidR="00656181" w:rsidRPr="00CF2E69" w:rsidRDefault="00656181" w:rsidP="003532BA">
            <w:pPr>
              <w:pStyle w:val="TAH"/>
              <w:rPr>
                <w:sz w:val="14"/>
              </w:rPr>
            </w:pPr>
          </w:p>
        </w:tc>
        <w:tc>
          <w:tcPr>
            <w:tcW w:w="709" w:type="dxa"/>
            <w:vMerge w:val="restart"/>
            <w:shd w:val="clear" w:color="auto" w:fill="auto"/>
          </w:tcPr>
          <w:p w14:paraId="6F342E09" w14:textId="77777777" w:rsidR="00656181" w:rsidRPr="00CF2E69" w:rsidRDefault="00656181" w:rsidP="003532BA">
            <w:pPr>
              <w:pStyle w:val="TAH"/>
              <w:rPr>
                <w:sz w:val="14"/>
              </w:rPr>
            </w:pPr>
            <w:r w:rsidRPr="00CF2E69">
              <w:rPr>
                <w:sz w:val="14"/>
              </w:rPr>
              <w:t>False alarm</w:t>
            </w:r>
          </w:p>
          <w:p w14:paraId="3FD6FD57" w14:textId="77777777" w:rsidR="00656181" w:rsidRPr="00CF2E69" w:rsidRDefault="00656181" w:rsidP="003532BA">
            <w:pPr>
              <w:pStyle w:val="TAH"/>
              <w:rPr>
                <w:sz w:val="14"/>
              </w:rPr>
            </w:pPr>
            <w:r w:rsidRPr="00CF2E69">
              <w:rPr>
                <w:sz w:val="14"/>
              </w:rPr>
              <w:t>[%]</w:t>
            </w:r>
          </w:p>
          <w:p w14:paraId="35C1C600" w14:textId="77777777" w:rsidR="00656181" w:rsidRPr="00CF2E69" w:rsidRDefault="00656181" w:rsidP="003532BA">
            <w:pPr>
              <w:pStyle w:val="TAH"/>
              <w:rPr>
                <w:sz w:val="14"/>
              </w:rPr>
            </w:pPr>
          </w:p>
        </w:tc>
      </w:tr>
      <w:tr w:rsidR="00656181" w:rsidRPr="00CF2E69" w14:paraId="16822CD4" w14:textId="77777777" w:rsidTr="003532BA">
        <w:trPr>
          <w:trHeight w:val="25"/>
        </w:trPr>
        <w:tc>
          <w:tcPr>
            <w:tcW w:w="956" w:type="dxa"/>
            <w:vMerge/>
            <w:shd w:val="clear" w:color="auto" w:fill="auto"/>
          </w:tcPr>
          <w:p w14:paraId="5654A9C9" w14:textId="77777777" w:rsidR="00656181" w:rsidRPr="00CF2E69" w:rsidRDefault="00656181" w:rsidP="003532BA">
            <w:pPr>
              <w:pStyle w:val="TAH"/>
              <w:rPr>
                <w:sz w:val="16"/>
              </w:rPr>
            </w:pPr>
          </w:p>
        </w:tc>
        <w:tc>
          <w:tcPr>
            <w:tcW w:w="887" w:type="dxa"/>
            <w:vMerge/>
            <w:shd w:val="clear" w:color="auto" w:fill="DAEEF3"/>
          </w:tcPr>
          <w:p w14:paraId="09025864" w14:textId="77777777" w:rsidR="00656181" w:rsidRPr="00CF2E69" w:rsidRDefault="00656181" w:rsidP="003532BA">
            <w:pPr>
              <w:pStyle w:val="TAH"/>
              <w:rPr>
                <w:sz w:val="16"/>
              </w:rPr>
            </w:pPr>
          </w:p>
        </w:tc>
        <w:tc>
          <w:tcPr>
            <w:tcW w:w="709" w:type="dxa"/>
            <w:vMerge/>
            <w:shd w:val="clear" w:color="auto" w:fill="DAEEF3"/>
          </w:tcPr>
          <w:p w14:paraId="3A05BC09" w14:textId="77777777" w:rsidR="00656181" w:rsidRPr="00CF2E69" w:rsidRDefault="00656181" w:rsidP="003532BA">
            <w:pPr>
              <w:pStyle w:val="TAH"/>
              <w:rPr>
                <w:sz w:val="16"/>
              </w:rPr>
            </w:pPr>
          </w:p>
        </w:tc>
        <w:tc>
          <w:tcPr>
            <w:tcW w:w="992" w:type="dxa"/>
            <w:shd w:val="clear" w:color="auto" w:fill="FFFFFF"/>
          </w:tcPr>
          <w:p w14:paraId="090B7898" w14:textId="77777777" w:rsidR="00656181" w:rsidRPr="00CF2E69" w:rsidRDefault="00656181" w:rsidP="003532BA">
            <w:pPr>
              <w:pStyle w:val="TAH"/>
              <w:rPr>
                <w:sz w:val="14"/>
              </w:rPr>
            </w:pPr>
            <w:r w:rsidRPr="00CF2E69">
              <w:rPr>
                <w:sz w:val="14"/>
              </w:rPr>
              <w:t>Horizontal</w:t>
            </w:r>
          </w:p>
          <w:p w14:paraId="181E1219" w14:textId="77777777" w:rsidR="00656181" w:rsidRPr="00CF2E69" w:rsidRDefault="00656181" w:rsidP="003532BA">
            <w:pPr>
              <w:pStyle w:val="TAH"/>
              <w:rPr>
                <w:sz w:val="14"/>
              </w:rPr>
            </w:pPr>
            <w:r w:rsidRPr="00CF2E69">
              <w:rPr>
                <w:sz w:val="14"/>
              </w:rPr>
              <w:t>[m]</w:t>
            </w:r>
          </w:p>
        </w:tc>
        <w:tc>
          <w:tcPr>
            <w:tcW w:w="851" w:type="dxa"/>
            <w:shd w:val="clear" w:color="auto" w:fill="FFFFFF"/>
          </w:tcPr>
          <w:p w14:paraId="54A9095F" w14:textId="77777777" w:rsidR="00656181" w:rsidRPr="00CF2E69" w:rsidRDefault="00656181" w:rsidP="003532BA">
            <w:pPr>
              <w:pStyle w:val="TAH"/>
              <w:rPr>
                <w:sz w:val="14"/>
              </w:rPr>
            </w:pPr>
            <w:r w:rsidRPr="00CF2E69">
              <w:rPr>
                <w:sz w:val="14"/>
              </w:rPr>
              <w:t>Vertical</w:t>
            </w:r>
          </w:p>
          <w:p w14:paraId="73D95581" w14:textId="77777777" w:rsidR="00656181" w:rsidRPr="00CF2E69" w:rsidRDefault="00656181" w:rsidP="003532BA">
            <w:pPr>
              <w:pStyle w:val="TAH"/>
              <w:rPr>
                <w:sz w:val="14"/>
              </w:rPr>
            </w:pPr>
            <w:r w:rsidRPr="00CF2E69">
              <w:rPr>
                <w:sz w:val="14"/>
              </w:rPr>
              <w:t>[m]</w:t>
            </w:r>
          </w:p>
        </w:tc>
        <w:tc>
          <w:tcPr>
            <w:tcW w:w="992" w:type="dxa"/>
            <w:shd w:val="clear" w:color="auto" w:fill="FFFFFF"/>
          </w:tcPr>
          <w:p w14:paraId="73B22774" w14:textId="77777777" w:rsidR="00656181" w:rsidRPr="00CF2E69" w:rsidRDefault="00656181" w:rsidP="003532BA">
            <w:pPr>
              <w:pStyle w:val="TAH"/>
              <w:rPr>
                <w:sz w:val="14"/>
              </w:rPr>
            </w:pPr>
            <w:r w:rsidRPr="00CF2E69">
              <w:rPr>
                <w:sz w:val="14"/>
              </w:rPr>
              <w:t>Horizontal</w:t>
            </w:r>
          </w:p>
          <w:p w14:paraId="14A07512" w14:textId="77777777" w:rsidR="00656181" w:rsidRPr="00CF2E69" w:rsidRDefault="00656181" w:rsidP="003532BA">
            <w:pPr>
              <w:pStyle w:val="TAH"/>
              <w:rPr>
                <w:sz w:val="14"/>
              </w:rPr>
            </w:pPr>
            <w:r w:rsidRPr="00CF2E69">
              <w:rPr>
                <w:sz w:val="14"/>
              </w:rPr>
              <w:t>[m/s]</w:t>
            </w:r>
          </w:p>
        </w:tc>
        <w:tc>
          <w:tcPr>
            <w:tcW w:w="850" w:type="dxa"/>
            <w:shd w:val="clear" w:color="auto" w:fill="FFFFFF"/>
          </w:tcPr>
          <w:p w14:paraId="6AB7E49D" w14:textId="77777777" w:rsidR="00656181" w:rsidRPr="00CF2E69" w:rsidRDefault="00656181" w:rsidP="003532BA">
            <w:pPr>
              <w:pStyle w:val="TAH"/>
              <w:rPr>
                <w:sz w:val="14"/>
              </w:rPr>
            </w:pPr>
            <w:r w:rsidRPr="00CF2E69">
              <w:rPr>
                <w:sz w:val="14"/>
              </w:rPr>
              <w:t>Vertical</w:t>
            </w:r>
          </w:p>
          <w:p w14:paraId="2BCA5A44" w14:textId="77777777" w:rsidR="00656181" w:rsidRPr="00CF2E69" w:rsidRDefault="00656181" w:rsidP="003532BA">
            <w:pPr>
              <w:pStyle w:val="TAH"/>
              <w:rPr>
                <w:sz w:val="14"/>
              </w:rPr>
            </w:pPr>
            <w:r w:rsidRPr="00CF2E69">
              <w:rPr>
                <w:sz w:val="14"/>
              </w:rPr>
              <w:t>[m/s]</w:t>
            </w:r>
          </w:p>
        </w:tc>
        <w:tc>
          <w:tcPr>
            <w:tcW w:w="709" w:type="dxa"/>
            <w:shd w:val="clear" w:color="auto" w:fill="FFFFFF"/>
          </w:tcPr>
          <w:p w14:paraId="0CF5A684" w14:textId="77777777" w:rsidR="00656181" w:rsidRPr="00CF2E69" w:rsidRDefault="00656181" w:rsidP="003532BA">
            <w:pPr>
              <w:pStyle w:val="TAH"/>
              <w:rPr>
                <w:sz w:val="14"/>
              </w:rPr>
            </w:pPr>
            <w:r w:rsidRPr="00CF2E69">
              <w:rPr>
                <w:sz w:val="14"/>
              </w:rPr>
              <w:t>Range resolution</w:t>
            </w:r>
          </w:p>
          <w:p w14:paraId="4701D831" w14:textId="77777777" w:rsidR="00656181" w:rsidRPr="00CF2E69" w:rsidRDefault="00656181" w:rsidP="003532BA">
            <w:pPr>
              <w:pStyle w:val="TAH"/>
              <w:rPr>
                <w:sz w:val="14"/>
              </w:rPr>
            </w:pPr>
            <w:r w:rsidRPr="00CF2E69">
              <w:rPr>
                <w:sz w:val="14"/>
              </w:rPr>
              <w:t>[m]</w:t>
            </w:r>
          </w:p>
          <w:p w14:paraId="2CCF9928" w14:textId="77777777" w:rsidR="00656181" w:rsidRPr="00CF2E69" w:rsidRDefault="00656181" w:rsidP="003532BA">
            <w:pPr>
              <w:pStyle w:val="TAH"/>
              <w:rPr>
                <w:sz w:val="14"/>
              </w:rPr>
            </w:pPr>
          </w:p>
        </w:tc>
        <w:tc>
          <w:tcPr>
            <w:tcW w:w="992" w:type="dxa"/>
            <w:shd w:val="clear" w:color="auto" w:fill="FFFFFF"/>
          </w:tcPr>
          <w:p w14:paraId="333366B4" w14:textId="77777777" w:rsidR="00656181" w:rsidRPr="00CF2E69" w:rsidRDefault="00656181" w:rsidP="003532BA">
            <w:pPr>
              <w:pStyle w:val="TAH"/>
              <w:rPr>
                <w:sz w:val="14"/>
              </w:rPr>
            </w:pPr>
            <w:r w:rsidRPr="00CF2E69">
              <w:rPr>
                <w:sz w:val="14"/>
              </w:rPr>
              <w:t>Velocity resolution (horizontal/ vertical)</w:t>
            </w:r>
          </w:p>
          <w:p w14:paraId="55F7D2B1" w14:textId="77777777" w:rsidR="00656181" w:rsidRPr="00CF2E69" w:rsidRDefault="00656181" w:rsidP="003532BA">
            <w:pPr>
              <w:pStyle w:val="TAH"/>
              <w:rPr>
                <w:sz w:val="14"/>
              </w:rPr>
            </w:pPr>
            <w:r w:rsidRPr="00CF2E69">
              <w:rPr>
                <w:sz w:val="14"/>
              </w:rPr>
              <w:t>[m/s x m/s]</w:t>
            </w:r>
          </w:p>
          <w:p w14:paraId="1F5ABF32" w14:textId="77777777" w:rsidR="00656181" w:rsidRPr="00CF2E69" w:rsidRDefault="00656181" w:rsidP="003532BA">
            <w:pPr>
              <w:pStyle w:val="TAH"/>
              <w:rPr>
                <w:sz w:val="14"/>
              </w:rPr>
            </w:pPr>
          </w:p>
        </w:tc>
        <w:tc>
          <w:tcPr>
            <w:tcW w:w="851" w:type="dxa"/>
            <w:vMerge/>
            <w:shd w:val="clear" w:color="auto" w:fill="DAEEF3"/>
          </w:tcPr>
          <w:p w14:paraId="7765B468" w14:textId="77777777" w:rsidR="00656181" w:rsidRPr="00CF2E69" w:rsidRDefault="00656181" w:rsidP="003532BA">
            <w:pPr>
              <w:pStyle w:val="TAH"/>
              <w:rPr>
                <w:sz w:val="16"/>
              </w:rPr>
            </w:pPr>
          </w:p>
        </w:tc>
        <w:tc>
          <w:tcPr>
            <w:tcW w:w="709" w:type="dxa"/>
            <w:vMerge/>
            <w:shd w:val="clear" w:color="auto" w:fill="DAEEF3"/>
          </w:tcPr>
          <w:p w14:paraId="13C6F26B" w14:textId="77777777" w:rsidR="00656181" w:rsidRPr="00CF2E69" w:rsidRDefault="00656181" w:rsidP="003532BA">
            <w:pPr>
              <w:pStyle w:val="TAH"/>
              <w:rPr>
                <w:sz w:val="16"/>
              </w:rPr>
            </w:pPr>
          </w:p>
        </w:tc>
        <w:tc>
          <w:tcPr>
            <w:tcW w:w="850" w:type="dxa"/>
            <w:vMerge/>
            <w:shd w:val="clear" w:color="auto" w:fill="DAEEF3"/>
          </w:tcPr>
          <w:p w14:paraId="524EB76E" w14:textId="77777777" w:rsidR="00656181" w:rsidRPr="00CF2E69" w:rsidRDefault="00656181" w:rsidP="003532BA">
            <w:pPr>
              <w:pStyle w:val="TAH"/>
              <w:rPr>
                <w:sz w:val="16"/>
              </w:rPr>
            </w:pPr>
          </w:p>
        </w:tc>
        <w:tc>
          <w:tcPr>
            <w:tcW w:w="709" w:type="dxa"/>
            <w:vMerge/>
            <w:shd w:val="clear" w:color="auto" w:fill="DAEEF3"/>
          </w:tcPr>
          <w:p w14:paraId="30DFD885" w14:textId="77777777" w:rsidR="00656181" w:rsidRPr="00CF2E69" w:rsidRDefault="00656181" w:rsidP="003532BA">
            <w:pPr>
              <w:pStyle w:val="TAH"/>
              <w:rPr>
                <w:sz w:val="16"/>
              </w:rPr>
            </w:pPr>
          </w:p>
        </w:tc>
      </w:tr>
      <w:tr w:rsidR="00656181" w:rsidRPr="00CF2E69" w14:paraId="33B41E8A" w14:textId="77777777" w:rsidTr="003532BA">
        <w:trPr>
          <w:trHeight w:val="45"/>
        </w:trPr>
        <w:tc>
          <w:tcPr>
            <w:tcW w:w="956" w:type="dxa"/>
            <w:shd w:val="clear" w:color="auto" w:fill="auto"/>
          </w:tcPr>
          <w:p w14:paraId="1AFE7192" w14:textId="77777777" w:rsidR="00656181" w:rsidRPr="00E457F6" w:rsidRDefault="00656181" w:rsidP="003532BA">
            <w:pPr>
              <w:jc w:val="center"/>
              <w:rPr>
                <w:rFonts w:ascii="Arial" w:hAnsi="Arial" w:cs="Arial"/>
                <w:color w:val="0C0C0C"/>
                <w:sz w:val="16"/>
                <w:szCs w:val="16"/>
              </w:rPr>
            </w:pPr>
            <w:r w:rsidRPr="00E457F6">
              <w:rPr>
                <w:rFonts w:ascii="Arial" w:hAnsi="Arial" w:cs="Arial"/>
                <w:sz w:val="16"/>
                <w:szCs w:val="16"/>
                <w:lang w:eastAsia="en-GB"/>
              </w:rPr>
              <w:t>Network assisted sensing to avoid UAV collision</w:t>
            </w:r>
          </w:p>
        </w:tc>
        <w:tc>
          <w:tcPr>
            <w:tcW w:w="887" w:type="dxa"/>
            <w:shd w:val="clear" w:color="auto" w:fill="FFFFFF"/>
          </w:tcPr>
          <w:p w14:paraId="2E57BC7E" w14:textId="77777777" w:rsidR="00656181" w:rsidRPr="00243EC5" w:rsidRDefault="00656181" w:rsidP="003532BA">
            <w:pPr>
              <w:pStyle w:val="TAL"/>
              <w:rPr>
                <w:rFonts w:eastAsia="SimSun" w:cs="Arial"/>
                <w:sz w:val="16"/>
                <w:szCs w:val="16"/>
                <w:lang w:val="en-US" w:eastAsia="zh-CN"/>
              </w:rPr>
            </w:pPr>
            <w:r w:rsidRPr="00E457F6">
              <w:rPr>
                <w:rFonts w:cs="Arial"/>
                <w:color w:val="242424"/>
                <w:sz w:val="16"/>
                <w:szCs w:val="16"/>
              </w:rPr>
              <w:t>Outdoor</w:t>
            </w:r>
          </w:p>
        </w:tc>
        <w:tc>
          <w:tcPr>
            <w:tcW w:w="709" w:type="dxa"/>
            <w:shd w:val="clear" w:color="auto" w:fill="FFFFFF"/>
          </w:tcPr>
          <w:p w14:paraId="76E6E811" w14:textId="77777777" w:rsidR="00656181" w:rsidRPr="00E457F6" w:rsidRDefault="00656181" w:rsidP="003532BA">
            <w:pPr>
              <w:jc w:val="center"/>
              <w:rPr>
                <w:rFonts w:ascii="Arial" w:hAnsi="Arial" w:cs="Arial"/>
                <w:color w:val="0C0C0C"/>
                <w:sz w:val="16"/>
                <w:szCs w:val="16"/>
              </w:rPr>
            </w:pPr>
            <w:r w:rsidRPr="00E457F6">
              <w:rPr>
                <w:rFonts w:ascii="Arial" w:eastAsia="SimSun" w:hAnsi="Arial" w:cs="Arial"/>
                <w:sz w:val="16"/>
                <w:szCs w:val="16"/>
                <w:lang w:val="en-US" w:eastAsia="zh-CN"/>
              </w:rPr>
              <w:t>[99]</w:t>
            </w:r>
          </w:p>
        </w:tc>
        <w:tc>
          <w:tcPr>
            <w:tcW w:w="992" w:type="dxa"/>
            <w:shd w:val="clear" w:color="auto" w:fill="FFFFFF"/>
          </w:tcPr>
          <w:p w14:paraId="1361BA28" w14:textId="77777777" w:rsidR="00656181" w:rsidRPr="00243EC5" w:rsidRDefault="00656181" w:rsidP="003532BA">
            <w:pPr>
              <w:pStyle w:val="TAL"/>
              <w:rPr>
                <w:rFonts w:eastAsia="SimSun" w:cs="Arial"/>
                <w:sz w:val="16"/>
                <w:szCs w:val="16"/>
                <w:lang w:val="en-US" w:eastAsia="zh-CN"/>
              </w:rPr>
            </w:pPr>
            <w:r w:rsidRPr="00E457F6">
              <w:rPr>
                <w:rFonts w:eastAsia="SimSun" w:cs="Arial"/>
                <w:sz w:val="16"/>
                <w:szCs w:val="16"/>
                <w:lang w:val="en-US" w:eastAsia="zh-CN"/>
              </w:rPr>
              <w:t>1</w:t>
            </w:r>
          </w:p>
        </w:tc>
        <w:tc>
          <w:tcPr>
            <w:tcW w:w="851" w:type="dxa"/>
            <w:shd w:val="clear" w:color="auto" w:fill="FFFFFF"/>
          </w:tcPr>
          <w:p w14:paraId="272F4C40" w14:textId="46BE29F2" w:rsidR="00656181" w:rsidRPr="00E457F6" w:rsidRDefault="00656181" w:rsidP="003532BA">
            <w:pPr>
              <w:jc w:val="center"/>
              <w:rPr>
                <w:rFonts w:ascii="Arial" w:hAnsi="Arial" w:cs="Arial"/>
                <w:color w:val="0C0C0C"/>
                <w:sz w:val="16"/>
                <w:szCs w:val="16"/>
              </w:rPr>
            </w:pPr>
            <w:del w:id="11" w:author="Daniel Lönnblad" w:date="2023-05-12T11:22:00Z">
              <w:r w:rsidRPr="00E457F6" w:rsidDel="00656181">
                <w:rPr>
                  <w:rFonts w:ascii="Arial" w:eastAsia="SimSun" w:hAnsi="Arial" w:cs="Arial"/>
                  <w:sz w:val="16"/>
                  <w:szCs w:val="16"/>
                  <w:lang w:val="en-US" w:eastAsia="zh-CN"/>
                </w:rPr>
                <w:delText>N/A</w:delText>
              </w:r>
            </w:del>
            <w:ins w:id="12" w:author="Daniel Lönnblad" w:date="2023-05-12T11:22:00Z">
              <w:r>
                <w:rPr>
                  <w:rFonts w:ascii="Arial" w:eastAsia="SimSun" w:hAnsi="Arial" w:cs="Arial"/>
                  <w:sz w:val="16"/>
                  <w:szCs w:val="16"/>
                  <w:lang w:val="en-US" w:eastAsia="zh-CN"/>
                </w:rPr>
                <w:t>1</w:t>
              </w:r>
            </w:ins>
          </w:p>
        </w:tc>
        <w:tc>
          <w:tcPr>
            <w:tcW w:w="992" w:type="dxa"/>
            <w:shd w:val="clear" w:color="auto" w:fill="FFFFFF"/>
          </w:tcPr>
          <w:p w14:paraId="5C8D042C" w14:textId="77777777" w:rsidR="00656181" w:rsidRPr="00E457F6" w:rsidRDefault="00656181" w:rsidP="003532BA">
            <w:pPr>
              <w:pStyle w:val="TAC"/>
              <w:overflowPunct w:val="0"/>
              <w:autoSpaceDE w:val="0"/>
              <w:autoSpaceDN w:val="0"/>
              <w:adjustRightInd w:val="0"/>
              <w:textAlignment w:val="baseline"/>
              <w:rPr>
                <w:rFonts w:cs="Arial"/>
                <w:sz w:val="16"/>
                <w:szCs w:val="16"/>
                <w:lang w:eastAsia="en-GB"/>
              </w:rPr>
            </w:pPr>
            <w:r w:rsidRPr="00E457F6">
              <w:rPr>
                <w:rFonts w:cs="Arial"/>
                <w:sz w:val="16"/>
                <w:szCs w:val="16"/>
                <w:lang w:eastAsia="en-GB"/>
              </w:rPr>
              <w:t>1</w:t>
            </w:r>
          </w:p>
          <w:p w14:paraId="28E5EC6B" w14:textId="77777777" w:rsidR="00656181" w:rsidRPr="00E457F6" w:rsidRDefault="00656181" w:rsidP="003532BA">
            <w:pPr>
              <w:jc w:val="center"/>
              <w:rPr>
                <w:rFonts w:ascii="Arial" w:hAnsi="Arial" w:cs="Arial"/>
                <w:color w:val="0C0C0C"/>
                <w:sz w:val="16"/>
                <w:szCs w:val="16"/>
              </w:rPr>
            </w:pPr>
            <w:r w:rsidRPr="00E457F6">
              <w:rPr>
                <w:rFonts w:ascii="Arial" w:hAnsi="Arial" w:cs="Arial"/>
                <w:sz w:val="16"/>
                <w:szCs w:val="16"/>
                <w:lang w:eastAsia="en-GB"/>
              </w:rPr>
              <w:t>N</w:t>
            </w:r>
            <w:r>
              <w:rPr>
                <w:rFonts w:ascii="Arial" w:hAnsi="Arial" w:cs="Arial"/>
                <w:sz w:val="16"/>
                <w:szCs w:val="16"/>
                <w:lang w:eastAsia="en-GB"/>
              </w:rPr>
              <w:t>OTE </w:t>
            </w:r>
            <w:r>
              <w:rPr>
                <w:rFonts w:ascii="Arial" w:eastAsia="SimSun" w:hAnsi="Arial" w:cs="Arial"/>
                <w:sz w:val="16"/>
                <w:szCs w:val="16"/>
                <w:lang w:val="en-US" w:eastAsia="zh-CN"/>
              </w:rPr>
              <w:t>2</w:t>
            </w:r>
          </w:p>
        </w:tc>
        <w:tc>
          <w:tcPr>
            <w:tcW w:w="850" w:type="dxa"/>
            <w:shd w:val="clear" w:color="auto" w:fill="FFFFFF"/>
          </w:tcPr>
          <w:p w14:paraId="372B846B" w14:textId="77777777" w:rsidR="00656181" w:rsidRPr="00E457F6" w:rsidRDefault="00656181" w:rsidP="00656181">
            <w:pPr>
              <w:pStyle w:val="TAC"/>
              <w:overflowPunct w:val="0"/>
              <w:autoSpaceDE w:val="0"/>
              <w:autoSpaceDN w:val="0"/>
              <w:adjustRightInd w:val="0"/>
              <w:textAlignment w:val="baseline"/>
              <w:rPr>
                <w:ins w:id="13" w:author="Daniel Lönnblad" w:date="2023-05-12T11:22:00Z"/>
                <w:rFonts w:cs="Arial"/>
                <w:sz w:val="16"/>
                <w:szCs w:val="16"/>
                <w:lang w:eastAsia="en-GB"/>
              </w:rPr>
            </w:pPr>
            <w:ins w:id="14" w:author="Daniel Lönnblad" w:date="2023-05-12T11:22:00Z">
              <w:r w:rsidRPr="00E457F6">
                <w:rPr>
                  <w:rFonts w:cs="Arial"/>
                  <w:sz w:val="16"/>
                  <w:szCs w:val="16"/>
                  <w:lang w:eastAsia="en-GB"/>
                </w:rPr>
                <w:t>1</w:t>
              </w:r>
            </w:ins>
          </w:p>
          <w:p w14:paraId="17AB95F2" w14:textId="1B83C10F" w:rsidR="00656181" w:rsidRPr="00E457F6" w:rsidRDefault="00656181" w:rsidP="00656181">
            <w:pPr>
              <w:jc w:val="center"/>
              <w:rPr>
                <w:rFonts w:ascii="Arial" w:hAnsi="Arial" w:cs="Arial"/>
                <w:color w:val="0C0C0C"/>
                <w:sz w:val="16"/>
                <w:szCs w:val="16"/>
              </w:rPr>
            </w:pPr>
            <w:ins w:id="15" w:author="Daniel Lönnblad" w:date="2023-05-12T11:22:00Z">
              <w:r w:rsidRPr="00E457F6">
                <w:rPr>
                  <w:rFonts w:ascii="Arial" w:hAnsi="Arial" w:cs="Arial"/>
                  <w:sz w:val="16"/>
                  <w:szCs w:val="16"/>
                  <w:lang w:eastAsia="en-GB"/>
                </w:rPr>
                <w:t>N</w:t>
              </w:r>
              <w:r>
                <w:rPr>
                  <w:rFonts w:ascii="Arial" w:hAnsi="Arial" w:cs="Arial"/>
                  <w:sz w:val="16"/>
                  <w:szCs w:val="16"/>
                  <w:lang w:eastAsia="en-GB"/>
                </w:rPr>
                <w:t>OTE </w:t>
              </w:r>
              <w:r>
                <w:rPr>
                  <w:rFonts w:ascii="Arial" w:eastAsia="SimSun" w:hAnsi="Arial" w:cs="Arial"/>
                  <w:sz w:val="16"/>
                  <w:szCs w:val="16"/>
                  <w:lang w:val="en-US" w:eastAsia="zh-CN"/>
                </w:rPr>
                <w:t>2</w:t>
              </w:r>
            </w:ins>
            <w:del w:id="16" w:author="Daniel Lönnblad" w:date="2023-05-12T11:22:00Z">
              <w:r w:rsidRPr="00E457F6" w:rsidDel="00656181">
                <w:rPr>
                  <w:rFonts w:ascii="Arial" w:eastAsia="SimSun" w:hAnsi="Arial" w:cs="Arial"/>
                  <w:sz w:val="16"/>
                  <w:szCs w:val="16"/>
                  <w:lang w:val="en-US" w:eastAsia="zh-CN"/>
                </w:rPr>
                <w:delText>N/A</w:delText>
              </w:r>
            </w:del>
          </w:p>
        </w:tc>
        <w:tc>
          <w:tcPr>
            <w:tcW w:w="709" w:type="dxa"/>
            <w:shd w:val="clear" w:color="auto" w:fill="FFFFFF"/>
          </w:tcPr>
          <w:p w14:paraId="2CA42CEC" w14:textId="77777777" w:rsidR="00656181" w:rsidRPr="00E457F6" w:rsidRDefault="00656181" w:rsidP="003532BA">
            <w:pPr>
              <w:pStyle w:val="TAC"/>
              <w:overflowPunct w:val="0"/>
              <w:autoSpaceDE w:val="0"/>
              <w:autoSpaceDN w:val="0"/>
              <w:adjustRightInd w:val="0"/>
              <w:textAlignment w:val="baseline"/>
              <w:rPr>
                <w:rFonts w:cs="Arial"/>
                <w:sz w:val="16"/>
                <w:szCs w:val="16"/>
                <w:lang w:eastAsia="en-GB"/>
              </w:rPr>
            </w:pPr>
            <w:r w:rsidRPr="00E457F6">
              <w:rPr>
                <w:rFonts w:cs="Arial"/>
                <w:sz w:val="16"/>
                <w:szCs w:val="16"/>
                <w:lang w:eastAsia="en-GB"/>
              </w:rPr>
              <w:t>&lt;1</w:t>
            </w:r>
          </w:p>
          <w:p w14:paraId="315C2291" w14:textId="77777777" w:rsidR="00656181" w:rsidRPr="00E457F6" w:rsidRDefault="00656181" w:rsidP="003532BA">
            <w:pPr>
              <w:jc w:val="center"/>
              <w:rPr>
                <w:rFonts w:ascii="Arial" w:hAnsi="Arial" w:cs="Arial"/>
                <w:color w:val="0C0C0C"/>
                <w:sz w:val="16"/>
                <w:szCs w:val="16"/>
                <w:lang w:val="en-US"/>
              </w:rPr>
            </w:pPr>
            <w:r w:rsidRPr="00E457F6">
              <w:rPr>
                <w:rFonts w:ascii="Arial" w:hAnsi="Arial" w:cs="Arial"/>
                <w:sz w:val="16"/>
                <w:szCs w:val="16"/>
                <w:lang w:eastAsia="en-GB"/>
              </w:rPr>
              <w:t>N</w:t>
            </w:r>
            <w:r>
              <w:rPr>
                <w:rFonts w:ascii="Arial" w:hAnsi="Arial" w:cs="Arial"/>
                <w:sz w:val="16"/>
                <w:szCs w:val="16"/>
                <w:lang w:eastAsia="en-GB"/>
              </w:rPr>
              <w:t>OTE </w:t>
            </w:r>
            <w:r>
              <w:rPr>
                <w:rFonts w:ascii="Arial" w:eastAsia="SimSun" w:hAnsi="Arial" w:cs="Arial"/>
                <w:sz w:val="16"/>
                <w:szCs w:val="16"/>
                <w:lang w:val="en-US" w:eastAsia="zh-CN"/>
              </w:rPr>
              <w:t>2</w:t>
            </w:r>
          </w:p>
        </w:tc>
        <w:tc>
          <w:tcPr>
            <w:tcW w:w="992" w:type="dxa"/>
            <w:shd w:val="clear" w:color="auto" w:fill="FFFFFF"/>
          </w:tcPr>
          <w:p w14:paraId="36A6DD6F" w14:textId="77777777" w:rsidR="00656181" w:rsidRPr="00E457F6" w:rsidRDefault="00656181" w:rsidP="003532BA">
            <w:pPr>
              <w:jc w:val="center"/>
              <w:rPr>
                <w:rFonts w:ascii="Arial" w:hAnsi="Arial" w:cs="Arial"/>
                <w:color w:val="0C0C0C"/>
                <w:sz w:val="16"/>
                <w:szCs w:val="16"/>
                <w:lang w:val="en-US"/>
              </w:rPr>
            </w:pPr>
            <w:r w:rsidRPr="00E457F6">
              <w:rPr>
                <w:rFonts w:ascii="Arial" w:eastAsia="SimSun" w:hAnsi="Arial" w:cs="Arial"/>
                <w:sz w:val="16"/>
                <w:szCs w:val="16"/>
                <w:lang w:val="en-US" w:eastAsia="zh-CN"/>
              </w:rPr>
              <w:t>1</w:t>
            </w:r>
          </w:p>
        </w:tc>
        <w:tc>
          <w:tcPr>
            <w:tcW w:w="851" w:type="dxa"/>
            <w:shd w:val="clear" w:color="auto" w:fill="FFFFFF"/>
          </w:tcPr>
          <w:p w14:paraId="3A89AD1D" w14:textId="77777777" w:rsidR="00656181" w:rsidRPr="00E457F6" w:rsidRDefault="00656181" w:rsidP="003532BA">
            <w:pPr>
              <w:jc w:val="center"/>
              <w:rPr>
                <w:rFonts w:ascii="Arial" w:hAnsi="Arial" w:cs="Arial"/>
                <w:color w:val="0C0C0C"/>
                <w:sz w:val="16"/>
                <w:szCs w:val="16"/>
              </w:rPr>
            </w:pPr>
            <w:r w:rsidRPr="00E457F6">
              <w:rPr>
                <w:rFonts w:ascii="Arial" w:eastAsia="SimSun" w:hAnsi="Arial" w:cs="Arial"/>
                <w:sz w:val="16"/>
                <w:szCs w:val="16"/>
                <w:lang w:val="en-US" w:eastAsia="zh-CN"/>
              </w:rPr>
              <w:t>500</w:t>
            </w:r>
          </w:p>
        </w:tc>
        <w:tc>
          <w:tcPr>
            <w:tcW w:w="709" w:type="dxa"/>
            <w:shd w:val="clear" w:color="auto" w:fill="FFFFFF"/>
          </w:tcPr>
          <w:p w14:paraId="4EC2F771" w14:textId="77777777" w:rsidR="00656181" w:rsidRPr="00E457F6" w:rsidRDefault="00656181" w:rsidP="003532BA">
            <w:pPr>
              <w:jc w:val="center"/>
              <w:rPr>
                <w:rFonts w:ascii="Arial" w:hAnsi="Arial" w:cs="Arial"/>
                <w:color w:val="0C0C0C"/>
                <w:sz w:val="16"/>
                <w:szCs w:val="16"/>
              </w:rPr>
            </w:pPr>
            <w:r w:rsidRPr="00E457F6">
              <w:rPr>
                <w:rFonts w:ascii="Arial" w:eastAsia="SimSun" w:hAnsi="Arial" w:cs="Arial"/>
                <w:sz w:val="16"/>
                <w:szCs w:val="16"/>
                <w:lang w:val="en-US" w:eastAsia="zh-CN"/>
              </w:rPr>
              <w:t>0.5</w:t>
            </w:r>
          </w:p>
        </w:tc>
        <w:tc>
          <w:tcPr>
            <w:tcW w:w="850" w:type="dxa"/>
            <w:shd w:val="clear" w:color="auto" w:fill="FFFFFF"/>
          </w:tcPr>
          <w:p w14:paraId="289B95F3" w14:textId="77777777" w:rsidR="00656181" w:rsidRPr="00E457F6" w:rsidRDefault="00656181" w:rsidP="003532BA">
            <w:pPr>
              <w:jc w:val="center"/>
              <w:rPr>
                <w:rFonts w:ascii="Arial" w:hAnsi="Arial" w:cs="Arial"/>
                <w:color w:val="0C0C0C"/>
                <w:sz w:val="16"/>
                <w:szCs w:val="16"/>
              </w:rPr>
            </w:pPr>
            <w:r w:rsidRPr="00E457F6">
              <w:rPr>
                <w:rFonts w:ascii="Arial" w:eastAsia="SimSun" w:hAnsi="Arial" w:cs="Arial"/>
                <w:sz w:val="16"/>
                <w:szCs w:val="16"/>
                <w:lang w:val="en-US" w:eastAsia="zh-CN"/>
              </w:rPr>
              <w:t>N/A</w:t>
            </w:r>
          </w:p>
        </w:tc>
        <w:tc>
          <w:tcPr>
            <w:tcW w:w="709" w:type="dxa"/>
            <w:shd w:val="clear" w:color="auto" w:fill="FFFFFF"/>
          </w:tcPr>
          <w:p w14:paraId="73D45454" w14:textId="77777777" w:rsidR="00656181" w:rsidRPr="00E457F6" w:rsidRDefault="00656181" w:rsidP="003532BA">
            <w:pPr>
              <w:jc w:val="center"/>
              <w:rPr>
                <w:rFonts w:ascii="Arial" w:hAnsi="Arial" w:cs="Arial"/>
                <w:color w:val="0C0C0C"/>
                <w:sz w:val="16"/>
                <w:szCs w:val="16"/>
              </w:rPr>
            </w:pPr>
            <w:r w:rsidRPr="00E457F6">
              <w:rPr>
                <w:rFonts w:ascii="Arial" w:eastAsia="SimSun" w:hAnsi="Arial" w:cs="Arial"/>
                <w:sz w:val="16"/>
                <w:szCs w:val="16"/>
                <w:lang w:val="en-US" w:eastAsia="zh-CN"/>
              </w:rPr>
              <w:t>N/A</w:t>
            </w:r>
          </w:p>
        </w:tc>
      </w:tr>
      <w:tr w:rsidR="00656181" w:rsidRPr="00CF2E69" w14:paraId="37FA4F51" w14:textId="77777777" w:rsidTr="003532BA">
        <w:trPr>
          <w:trHeight w:val="146"/>
        </w:trPr>
        <w:tc>
          <w:tcPr>
            <w:tcW w:w="11057" w:type="dxa"/>
            <w:gridSpan w:val="13"/>
            <w:shd w:val="clear" w:color="auto" w:fill="auto"/>
          </w:tcPr>
          <w:p w14:paraId="20047012" w14:textId="77777777" w:rsidR="00656181" w:rsidRDefault="00656181" w:rsidP="003532BA">
            <w:pPr>
              <w:pStyle w:val="TAN"/>
              <w:rPr>
                <w:sz w:val="16"/>
                <w:szCs w:val="16"/>
              </w:rPr>
            </w:pPr>
            <w:r w:rsidRPr="00760EE7">
              <w:rPr>
                <w:sz w:val="16"/>
                <w:szCs w:val="16"/>
              </w:rPr>
              <w:t>NOTE</w:t>
            </w:r>
            <w:r>
              <w:rPr>
                <w:sz w:val="16"/>
                <w:szCs w:val="16"/>
              </w:rPr>
              <w:t> 1</w:t>
            </w:r>
            <w:r w:rsidRPr="00760EE7">
              <w:rPr>
                <w:sz w:val="16"/>
                <w:szCs w:val="16"/>
              </w:rPr>
              <w:t>:</w:t>
            </w:r>
            <w:r>
              <w:rPr>
                <w:sz w:val="16"/>
                <w:szCs w:val="16"/>
              </w:rPr>
              <w:tab/>
            </w:r>
            <w:r w:rsidRPr="00760EE7">
              <w:rPr>
                <w:sz w:val="16"/>
                <w:szCs w:val="16"/>
              </w:rPr>
              <w:t xml:space="preserve">The terms in Table </w:t>
            </w:r>
            <w:r>
              <w:rPr>
                <w:sz w:val="16"/>
                <w:szCs w:val="16"/>
              </w:rPr>
              <w:t>5</w:t>
            </w:r>
            <w:r w:rsidRPr="00760EE7">
              <w:rPr>
                <w:sz w:val="16"/>
                <w:szCs w:val="16"/>
              </w:rPr>
              <w:t>.</w:t>
            </w:r>
            <w:r>
              <w:rPr>
                <w:sz w:val="16"/>
                <w:szCs w:val="16"/>
              </w:rPr>
              <w:t>1</w:t>
            </w:r>
            <w:r w:rsidRPr="00760EE7">
              <w:rPr>
                <w:sz w:val="16"/>
                <w:szCs w:val="16"/>
              </w:rPr>
              <w:t>2</w:t>
            </w:r>
            <w:r>
              <w:rPr>
                <w:sz w:val="16"/>
                <w:szCs w:val="16"/>
              </w:rPr>
              <w:t>.6</w:t>
            </w:r>
            <w:r w:rsidRPr="00760EE7">
              <w:rPr>
                <w:sz w:val="16"/>
                <w:szCs w:val="16"/>
              </w:rPr>
              <w:t>-</w:t>
            </w:r>
            <w:r>
              <w:rPr>
                <w:sz w:val="16"/>
                <w:szCs w:val="16"/>
              </w:rPr>
              <w:t>1</w:t>
            </w:r>
            <w:r w:rsidRPr="00760EE7">
              <w:rPr>
                <w:sz w:val="16"/>
                <w:szCs w:val="16"/>
              </w:rPr>
              <w:t xml:space="preserve"> are found in Section 3.1.</w:t>
            </w:r>
          </w:p>
          <w:p w14:paraId="654C3781" w14:textId="77777777" w:rsidR="00656181" w:rsidRPr="00CF2E69" w:rsidRDefault="00656181" w:rsidP="003532BA">
            <w:pPr>
              <w:pStyle w:val="TAN"/>
              <w:rPr>
                <w:sz w:val="16"/>
              </w:rPr>
            </w:pPr>
            <w:r>
              <w:rPr>
                <w:sz w:val="16"/>
                <w:szCs w:val="16"/>
              </w:rPr>
              <w:t>NOTE 2:</w:t>
            </w:r>
            <w:r>
              <w:rPr>
                <w:sz w:val="16"/>
                <w:szCs w:val="16"/>
              </w:rPr>
              <w:tab/>
              <w:t>T</w:t>
            </w:r>
            <w:r>
              <w:rPr>
                <w:lang w:eastAsia="en-GB"/>
              </w:rPr>
              <w:t>he KPI values are sourced from [</w:t>
            </w:r>
            <w:r>
              <w:rPr>
                <w:rFonts w:eastAsia="SimSun" w:hint="eastAsia"/>
                <w:lang w:val="en-US" w:eastAsia="zh-CN"/>
              </w:rPr>
              <w:t>25</w:t>
            </w:r>
            <w:r>
              <w:rPr>
                <w:lang w:eastAsia="en-GB"/>
              </w:rPr>
              <w:t>]</w:t>
            </w:r>
            <w:r>
              <w:rPr>
                <w:rFonts w:eastAsia="SimSun" w:hint="eastAsia"/>
                <w:lang w:val="en-US" w:eastAsia="zh-CN"/>
              </w:rPr>
              <w:t xml:space="preserve"> and [</w:t>
            </w:r>
            <w:r>
              <w:rPr>
                <w:rFonts w:eastAsia="SimSun"/>
                <w:lang w:val="en-US" w:eastAsia="zh-CN"/>
              </w:rPr>
              <w:t>40</w:t>
            </w:r>
            <w:r>
              <w:rPr>
                <w:rFonts w:eastAsia="SimSun" w:hint="eastAsia"/>
                <w:lang w:val="en-US" w:eastAsia="zh-CN"/>
              </w:rPr>
              <w:t>]</w:t>
            </w:r>
            <w:r>
              <w:rPr>
                <w:rFonts w:eastAsia="SimSun"/>
                <w:lang w:val="en-US" w:eastAsia="zh-CN"/>
              </w:rPr>
              <w:t>.</w:t>
            </w:r>
          </w:p>
        </w:tc>
      </w:tr>
    </w:tbl>
    <w:p w14:paraId="18C1AF25" w14:textId="77777777" w:rsidR="00656181" w:rsidRDefault="00656181" w:rsidP="00656181">
      <w:pPr>
        <w:pStyle w:val="EditorsNote"/>
        <w:rPr>
          <w:lang w:eastAsia="zh-CN"/>
        </w:rPr>
      </w:pPr>
      <w:r>
        <w:t>Editor's Note: O</w:t>
      </w:r>
      <w:r>
        <w:rPr>
          <w:lang w:eastAsia="zh-CN"/>
        </w:rPr>
        <w:t>ther potential new requirements are FFS.</w:t>
      </w:r>
    </w:p>
    <w:p w14:paraId="5D19A87A" w14:textId="77777777" w:rsidR="0009108F" w:rsidRPr="00656181"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
    <w15:presenceInfo w15:providerId="None" w15:userId="Daniel Lönnbl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F40"/>
    <w:rsid w:val="00062023"/>
    <w:rsid w:val="000655A6"/>
    <w:rsid w:val="00080512"/>
    <w:rsid w:val="0009108F"/>
    <w:rsid w:val="000B6CA0"/>
    <w:rsid w:val="000C47C3"/>
    <w:rsid w:val="000D58AB"/>
    <w:rsid w:val="00133525"/>
    <w:rsid w:val="00147666"/>
    <w:rsid w:val="00150351"/>
    <w:rsid w:val="001623DC"/>
    <w:rsid w:val="00195480"/>
    <w:rsid w:val="001A4C42"/>
    <w:rsid w:val="001A7420"/>
    <w:rsid w:val="001B1312"/>
    <w:rsid w:val="001B6637"/>
    <w:rsid w:val="001C21C3"/>
    <w:rsid w:val="001C2941"/>
    <w:rsid w:val="001D02C2"/>
    <w:rsid w:val="001F0C1D"/>
    <w:rsid w:val="001F1132"/>
    <w:rsid w:val="001F168B"/>
    <w:rsid w:val="0020098F"/>
    <w:rsid w:val="00224099"/>
    <w:rsid w:val="002347A2"/>
    <w:rsid w:val="002675F0"/>
    <w:rsid w:val="002760EE"/>
    <w:rsid w:val="002B6339"/>
    <w:rsid w:val="002E00EE"/>
    <w:rsid w:val="003172DC"/>
    <w:rsid w:val="003403C9"/>
    <w:rsid w:val="0035462D"/>
    <w:rsid w:val="00356555"/>
    <w:rsid w:val="003765B8"/>
    <w:rsid w:val="003975C7"/>
    <w:rsid w:val="003C3971"/>
    <w:rsid w:val="00423334"/>
    <w:rsid w:val="004345EC"/>
    <w:rsid w:val="00465515"/>
    <w:rsid w:val="00474593"/>
    <w:rsid w:val="0049751D"/>
    <w:rsid w:val="004C30AC"/>
    <w:rsid w:val="004D2731"/>
    <w:rsid w:val="004D3578"/>
    <w:rsid w:val="004E213A"/>
    <w:rsid w:val="004F0988"/>
    <w:rsid w:val="004F3340"/>
    <w:rsid w:val="0053388B"/>
    <w:rsid w:val="00535773"/>
    <w:rsid w:val="005415B3"/>
    <w:rsid w:val="00543E6C"/>
    <w:rsid w:val="00565087"/>
    <w:rsid w:val="00574F3B"/>
    <w:rsid w:val="00597B11"/>
    <w:rsid w:val="005D2E01"/>
    <w:rsid w:val="005D7526"/>
    <w:rsid w:val="005E4BB2"/>
    <w:rsid w:val="005F788A"/>
    <w:rsid w:val="00602AEA"/>
    <w:rsid w:val="00614FDF"/>
    <w:rsid w:val="0063543D"/>
    <w:rsid w:val="00647114"/>
    <w:rsid w:val="00656181"/>
    <w:rsid w:val="00687DC4"/>
    <w:rsid w:val="006912E9"/>
    <w:rsid w:val="006A323F"/>
    <w:rsid w:val="006B30D0"/>
    <w:rsid w:val="006C3D95"/>
    <w:rsid w:val="006E5C86"/>
    <w:rsid w:val="006F2A36"/>
    <w:rsid w:val="00701116"/>
    <w:rsid w:val="00711013"/>
    <w:rsid w:val="0071174C"/>
    <w:rsid w:val="00713C44"/>
    <w:rsid w:val="00734A5B"/>
    <w:rsid w:val="0074026F"/>
    <w:rsid w:val="007429F6"/>
    <w:rsid w:val="00744E76"/>
    <w:rsid w:val="00765EA3"/>
    <w:rsid w:val="00774DA4"/>
    <w:rsid w:val="00781F0F"/>
    <w:rsid w:val="007A6C4E"/>
    <w:rsid w:val="007B600E"/>
    <w:rsid w:val="007C1A80"/>
    <w:rsid w:val="007F0F4A"/>
    <w:rsid w:val="007F2F0B"/>
    <w:rsid w:val="008028A4"/>
    <w:rsid w:val="00830747"/>
    <w:rsid w:val="008359CD"/>
    <w:rsid w:val="00861932"/>
    <w:rsid w:val="00864565"/>
    <w:rsid w:val="008768CA"/>
    <w:rsid w:val="00881287"/>
    <w:rsid w:val="008C384C"/>
    <w:rsid w:val="008D0359"/>
    <w:rsid w:val="008D05CF"/>
    <w:rsid w:val="008E2D68"/>
    <w:rsid w:val="008E6756"/>
    <w:rsid w:val="0090271F"/>
    <w:rsid w:val="00902E23"/>
    <w:rsid w:val="009114D7"/>
    <w:rsid w:val="0091348E"/>
    <w:rsid w:val="00917CCB"/>
    <w:rsid w:val="00926FDC"/>
    <w:rsid w:val="00933FB0"/>
    <w:rsid w:val="00942EC2"/>
    <w:rsid w:val="009B5429"/>
    <w:rsid w:val="009F37B7"/>
    <w:rsid w:val="00A10F02"/>
    <w:rsid w:val="00A164B4"/>
    <w:rsid w:val="00A26956"/>
    <w:rsid w:val="00A27486"/>
    <w:rsid w:val="00A53724"/>
    <w:rsid w:val="00A56066"/>
    <w:rsid w:val="00A73129"/>
    <w:rsid w:val="00A82346"/>
    <w:rsid w:val="00A92BA1"/>
    <w:rsid w:val="00A95A32"/>
    <w:rsid w:val="00AA11D1"/>
    <w:rsid w:val="00AB4A5D"/>
    <w:rsid w:val="00AC0EF5"/>
    <w:rsid w:val="00AC49BD"/>
    <w:rsid w:val="00AC6BC6"/>
    <w:rsid w:val="00AE65E2"/>
    <w:rsid w:val="00AF1460"/>
    <w:rsid w:val="00B15449"/>
    <w:rsid w:val="00B93086"/>
    <w:rsid w:val="00BA19ED"/>
    <w:rsid w:val="00BA4B8D"/>
    <w:rsid w:val="00BB51A6"/>
    <w:rsid w:val="00BC0F7D"/>
    <w:rsid w:val="00BD150B"/>
    <w:rsid w:val="00BD7D31"/>
    <w:rsid w:val="00BE3255"/>
    <w:rsid w:val="00BE7BF9"/>
    <w:rsid w:val="00BF128E"/>
    <w:rsid w:val="00C074DD"/>
    <w:rsid w:val="00C1496A"/>
    <w:rsid w:val="00C33079"/>
    <w:rsid w:val="00C45231"/>
    <w:rsid w:val="00C551FF"/>
    <w:rsid w:val="00C67CF3"/>
    <w:rsid w:val="00C72833"/>
    <w:rsid w:val="00C80F1D"/>
    <w:rsid w:val="00C91962"/>
    <w:rsid w:val="00C93F40"/>
    <w:rsid w:val="00CA0305"/>
    <w:rsid w:val="00CA3D0C"/>
    <w:rsid w:val="00CD5DD0"/>
    <w:rsid w:val="00D17396"/>
    <w:rsid w:val="00D36F49"/>
    <w:rsid w:val="00D57972"/>
    <w:rsid w:val="00D675A9"/>
    <w:rsid w:val="00D738D6"/>
    <w:rsid w:val="00D755EB"/>
    <w:rsid w:val="00D76048"/>
    <w:rsid w:val="00D82E6F"/>
    <w:rsid w:val="00D84B92"/>
    <w:rsid w:val="00D87E00"/>
    <w:rsid w:val="00D9134D"/>
    <w:rsid w:val="00DA1770"/>
    <w:rsid w:val="00DA7A03"/>
    <w:rsid w:val="00DB1818"/>
    <w:rsid w:val="00DB3129"/>
    <w:rsid w:val="00DC309B"/>
    <w:rsid w:val="00DC4DA2"/>
    <w:rsid w:val="00DD3D75"/>
    <w:rsid w:val="00DD4C17"/>
    <w:rsid w:val="00DD74A5"/>
    <w:rsid w:val="00DF2B1F"/>
    <w:rsid w:val="00DF62CD"/>
    <w:rsid w:val="00E16509"/>
    <w:rsid w:val="00E200C6"/>
    <w:rsid w:val="00E44582"/>
    <w:rsid w:val="00E77645"/>
    <w:rsid w:val="00EA15B0"/>
    <w:rsid w:val="00EA5EA7"/>
    <w:rsid w:val="00EC4A25"/>
    <w:rsid w:val="00EF608C"/>
    <w:rsid w:val="00F025A2"/>
    <w:rsid w:val="00F04712"/>
    <w:rsid w:val="00F13360"/>
    <w:rsid w:val="00F15388"/>
    <w:rsid w:val="00F22EC7"/>
    <w:rsid w:val="00F325C8"/>
    <w:rsid w:val="00F653B8"/>
    <w:rsid w:val="00F9008D"/>
    <w:rsid w:val="00FA1266"/>
    <w:rsid w:val="00FA38C6"/>
    <w:rsid w:val="00FC1192"/>
    <w:rsid w:val="00FF7C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656181"/>
    <w:rPr>
      <w:color w:val="FF0000"/>
      <w:lang w:eastAsia="en-US"/>
    </w:rPr>
  </w:style>
  <w:style w:type="character" w:customStyle="1" w:styleId="THChar">
    <w:name w:val="TH Char"/>
    <w:link w:val="TH"/>
    <w:qFormat/>
    <w:rsid w:val="00656181"/>
    <w:rPr>
      <w:rFonts w:ascii="Arial" w:hAnsi="Arial"/>
      <w:b/>
      <w:lang w:eastAsia="en-US"/>
    </w:rPr>
  </w:style>
  <w:style w:type="character" w:customStyle="1" w:styleId="NOZchn">
    <w:name w:val="NO Zchn"/>
    <w:link w:val="NO"/>
    <w:rsid w:val="00656181"/>
    <w:rPr>
      <w:lang w:eastAsia="en-US"/>
    </w:rPr>
  </w:style>
  <w:style w:type="paragraph" w:styleId="Revision">
    <w:name w:val="Revision"/>
    <w:hidden/>
    <w:uiPriority w:val="99"/>
    <w:semiHidden/>
    <w:rsid w:val="006561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1277</Words>
  <Characters>7282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Lönnblad</cp:lastModifiedBy>
  <cp:revision>2</cp:revision>
  <cp:lastPrinted>2019-02-25T14:05:00Z</cp:lastPrinted>
  <dcterms:created xsi:type="dcterms:W3CDTF">2023-05-12T17:22:00Z</dcterms:created>
  <dcterms:modified xsi:type="dcterms:W3CDTF">2023-05-12T17:22:00Z</dcterms:modified>
</cp:coreProperties>
</file>